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29BF35" w14:textId="0C01F10F" w:rsidR="00CF3B34" w:rsidRDefault="00CF3B34" w:rsidP="00CF3B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9818"/>
      <w:bookmarkStart w:id="1" w:name="historyclause"/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F14068">
        <w:rPr>
          <w:b/>
          <w:noProof/>
          <w:sz w:val="24"/>
        </w:rPr>
        <w:t>027</w:t>
      </w:r>
    </w:p>
    <w:p w14:paraId="1D992255" w14:textId="77777777" w:rsidR="00CF3B34" w:rsidRDefault="00CF3B34" w:rsidP="00CF3B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F3B34" w14:paraId="64DA84E2" w14:textId="77777777" w:rsidTr="005956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C6D4B3" w14:textId="77777777" w:rsidR="00CF3B34" w:rsidRDefault="00CF3B34" w:rsidP="005956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F3B34" w14:paraId="6A4A835B" w14:textId="77777777" w:rsidTr="005956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28B23C" w14:textId="77777777" w:rsidR="00CF3B34" w:rsidRDefault="00CF3B34" w:rsidP="005956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F3B34" w14:paraId="1BFA3058" w14:textId="77777777" w:rsidTr="005956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9E38E9" w14:textId="77777777" w:rsidR="00CF3B34" w:rsidRDefault="00CF3B34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B34" w14:paraId="6109D052" w14:textId="77777777" w:rsidTr="00595635">
        <w:tc>
          <w:tcPr>
            <w:tcW w:w="142" w:type="dxa"/>
            <w:tcBorders>
              <w:left w:val="single" w:sz="4" w:space="0" w:color="auto"/>
            </w:tcBorders>
          </w:tcPr>
          <w:p w14:paraId="681D5072" w14:textId="77777777" w:rsidR="00CF3B34" w:rsidRDefault="00CF3B34" w:rsidP="005956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A41342" w14:textId="770247D3" w:rsidR="00CF3B34" w:rsidRPr="00410371" w:rsidRDefault="0050199E" w:rsidP="0059563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29.572</w:t>
            </w:r>
          </w:p>
        </w:tc>
        <w:tc>
          <w:tcPr>
            <w:tcW w:w="709" w:type="dxa"/>
          </w:tcPr>
          <w:p w14:paraId="7C83AFC0" w14:textId="77777777" w:rsidR="00CF3B34" w:rsidRDefault="00CF3B34" w:rsidP="005956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FA64B7" w14:textId="198D42E5" w:rsidR="00CF3B34" w:rsidRPr="00410371" w:rsidRDefault="00F14068" w:rsidP="0059563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0031</w:t>
            </w:r>
            <w:bookmarkStart w:id="2" w:name="_GoBack"/>
            <w:bookmarkEnd w:id="2"/>
          </w:p>
        </w:tc>
        <w:tc>
          <w:tcPr>
            <w:tcW w:w="709" w:type="dxa"/>
          </w:tcPr>
          <w:p w14:paraId="3AF6A602" w14:textId="77777777" w:rsidR="00CF3B34" w:rsidRDefault="00CF3B34" w:rsidP="005956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4B794A" w14:textId="3059BBC3" w:rsidR="00CF3B34" w:rsidRPr="00410371" w:rsidRDefault="0050199E" w:rsidP="0059563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178C834" w14:textId="77777777" w:rsidR="00CF3B34" w:rsidRDefault="00CF3B34" w:rsidP="005956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A52ED6" w14:textId="759B6B0A" w:rsidR="00CF3B34" w:rsidRPr="00410371" w:rsidRDefault="0050199E" w:rsidP="005956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028735" w14:textId="77777777" w:rsidR="00CF3B34" w:rsidRDefault="00CF3B34" w:rsidP="00595635">
            <w:pPr>
              <w:pStyle w:val="CRCoverPage"/>
              <w:spacing w:after="0"/>
              <w:rPr>
                <w:noProof/>
              </w:rPr>
            </w:pPr>
          </w:p>
        </w:tc>
      </w:tr>
      <w:tr w:rsidR="00CF3B34" w14:paraId="52578423" w14:textId="77777777" w:rsidTr="005956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89D259" w14:textId="77777777" w:rsidR="00CF3B34" w:rsidRDefault="00CF3B34" w:rsidP="00595635">
            <w:pPr>
              <w:pStyle w:val="CRCoverPage"/>
              <w:spacing w:after="0"/>
              <w:rPr>
                <w:noProof/>
              </w:rPr>
            </w:pPr>
          </w:p>
        </w:tc>
      </w:tr>
      <w:tr w:rsidR="00CF3B34" w14:paraId="5F1EF8E1" w14:textId="77777777" w:rsidTr="0059563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750A76" w14:textId="77777777" w:rsidR="00CF3B34" w:rsidRPr="00F25D98" w:rsidRDefault="00CF3B34" w:rsidP="005956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F3B34" w14:paraId="78F6BBB2" w14:textId="77777777" w:rsidTr="00595635">
        <w:tc>
          <w:tcPr>
            <w:tcW w:w="9641" w:type="dxa"/>
            <w:gridSpan w:val="9"/>
          </w:tcPr>
          <w:p w14:paraId="423EA96E" w14:textId="77777777" w:rsidR="00CF3B34" w:rsidRDefault="00CF3B34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8B9A98" w14:textId="77777777" w:rsidR="00CF3B34" w:rsidRDefault="00CF3B34" w:rsidP="00CF3B3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F3B34" w14:paraId="15A9ABAE" w14:textId="77777777" w:rsidTr="00595635">
        <w:tc>
          <w:tcPr>
            <w:tcW w:w="2835" w:type="dxa"/>
          </w:tcPr>
          <w:p w14:paraId="02B687AC" w14:textId="77777777" w:rsidR="00CF3B34" w:rsidRDefault="00CF3B34" w:rsidP="005956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7F8BC8" w14:textId="77777777" w:rsidR="00CF3B34" w:rsidRDefault="00CF3B34" w:rsidP="005956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223746" w14:textId="77777777" w:rsidR="00CF3B34" w:rsidRDefault="00CF3B34" w:rsidP="00595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AF4B13" w14:textId="77777777" w:rsidR="00CF3B34" w:rsidRDefault="00CF3B34" w:rsidP="005956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DFFF28" w14:textId="77777777" w:rsidR="00CF3B34" w:rsidRDefault="00CF3B34" w:rsidP="00595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4C60B1" w14:textId="77777777" w:rsidR="00CF3B34" w:rsidRDefault="00CF3B34" w:rsidP="005956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266B3A" w14:textId="77777777" w:rsidR="00CF3B34" w:rsidRDefault="00CF3B34" w:rsidP="00595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6EC4C8A" w14:textId="77777777" w:rsidR="00CF3B34" w:rsidRDefault="00CF3B34" w:rsidP="005956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411405" w14:textId="77777777" w:rsidR="00CF3B34" w:rsidRDefault="00CF3B34" w:rsidP="00595635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92BFDF8" w14:textId="77777777" w:rsidR="00CF3B34" w:rsidRDefault="00CF3B34" w:rsidP="00CF3B3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F3B34" w14:paraId="74BF50EE" w14:textId="77777777" w:rsidTr="00595635">
        <w:tc>
          <w:tcPr>
            <w:tcW w:w="9640" w:type="dxa"/>
            <w:gridSpan w:val="11"/>
          </w:tcPr>
          <w:p w14:paraId="17BACFB7" w14:textId="77777777" w:rsidR="00CF3B34" w:rsidRDefault="00CF3B34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B34" w14:paraId="199EACC9" w14:textId="77777777" w:rsidTr="0059563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90B62A" w14:textId="77777777" w:rsidR="00CF3B34" w:rsidRDefault="00CF3B34" w:rsidP="005956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A96544" w14:textId="78D1D52C" w:rsidR="00CF3B34" w:rsidRDefault="00CF3B34" w:rsidP="00595635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attribute FLR in CivicAddress</w:t>
            </w:r>
          </w:p>
        </w:tc>
      </w:tr>
      <w:tr w:rsidR="00CF3B34" w14:paraId="66A2C55E" w14:textId="77777777" w:rsidTr="00595635">
        <w:tc>
          <w:tcPr>
            <w:tcW w:w="1843" w:type="dxa"/>
            <w:tcBorders>
              <w:left w:val="single" w:sz="4" w:space="0" w:color="auto"/>
            </w:tcBorders>
          </w:tcPr>
          <w:p w14:paraId="77574EA4" w14:textId="77777777" w:rsidR="00CF3B34" w:rsidRDefault="00CF3B34" w:rsidP="005956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70EF8C" w14:textId="77777777" w:rsidR="00CF3B34" w:rsidRDefault="00CF3B34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B34" w14:paraId="0F39D449" w14:textId="77777777" w:rsidTr="00595635">
        <w:tc>
          <w:tcPr>
            <w:tcW w:w="1843" w:type="dxa"/>
            <w:tcBorders>
              <w:left w:val="single" w:sz="4" w:space="0" w:color="auto"/>
            </w:tcBorders>
          </w:tcPr>
          <w:p w14:paraId="0D7A9C91" w14:textId="77777777" w:rsidR="00CF3B34" w:rsidRDefault="00CF3B34" w:rsidP="005956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50BFE" w14:textId="30EFB0EC" w:rsidR="00CF3B34" w:rsidRDefault="003A5DA6" w:rsidP="00595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CF3B34" w14:paraId="4A7558CC" w14:textId="77777777" w:rsidTr="00595635">
        <w:tc>
          <w:tcPr>
            <w:tcW w:w="1843" w:type="dxa"/>
            <w:tcBorders>
              <w:left w:val="single" w:sz="4" w:space="0" w:color="auto"/>
            </w:tcBorders>
          </w:tcPr>
          <w:p w14:paraId="3891B329" w14:textId="77777777" w:rsidR="00CF3B34" w:rsidRDefault="00CF3B34" w:rsidP="005956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93000A" w14:textId="77777777" w:rsidR="00CF3B34" w:rsidRDefault="00CF3B34" w:rsidP="00595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CF3B34" w14:paraId="456AB123" w14:textId="77777777" w:rsidTr="00595635">
        <w:tc>
          <w:tcPr>
            <w:tcW w:w="1843" w:type="dxa"/>
            <w:tcBorders>
              <w:left w:val="single" w:sz="4" w:space="0" w:color="auto"/>
            </w:tcBorders>
          </w:tcPr>
          <w:p w14:paraId="12DC69CC" w14:textId="77777777" w:rsidR="00CF3B34" w:rsidRDefault="00CF3B34" w:rsidP="005956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D368DD" w14:textId="77777777" w:rsidR="00CF3B34" w:rsidRDefault="00CF3B34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B34" w14:paraId="57C3AC7A" w14:textId="77777777" w:rsidTr="00595635">
        <w:tc>
          <w:tcPr>
            <w:tcW w:w="1843" w:type="dxa"/>
            <w:tcBorders>
              <w:left w:val="single" w:sz="4" w:space="0" w:color="auto"/>
            </w:tcBorders>
          </w:tcPr>
          <w:p w14:paraId="291A772A" w14:textId="77777777" w:rsidR="00CF3B34" w:rsidRDefault="00CF3B34" w:rsidP="005956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5A4BDD" w14:textId="456CCAB0" w:rsidR="00CF3B34" w:rsidRDefault="003A5DA6" w:rsidP="00595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5E1D53AC" w14:textId="77777777" w:rsidR="00CF3B34" w:rsidRDefault="00CF3B34" w:rsidP="0059563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1FC707" w14:textId="77777777" w:rsidR="00CF3B34" w:rsidRDefault="00CF3B34" w:rsidP="005956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230D58" w14:textId="7247C151" w:rsidR="00CF3B34" w:rsidRDefault="003A5DA6" w:rsidP="00595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2019-06-24</w:t>
            </w:r>
          </w:p>
        </w:tc>
      </w:tr>
      <w:tr w:rsidR="00CF3B34" w14:paraId="2F9F7061" w14:textId="77777777" w:rsidTr="00595635">
        <w:tc>
          <w:tcPr>
            <w:tcW w:w="1843" w:type="dxa"/>
            <w:tcBorders>
              <w:left w:val="single" w:sz="4" w:space="0" w:color="auto"/>
            </w:tcBorders>
          </w:tcPr>
          <w:p w14:paraId="08BCB76A" w14:textId="77777777" w:rsidR="00CF3B34" w:rsidRDefault="00CF3B34" w:rsidP="005956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D510FC" w14:textId="77777777" w:rsidR="00CF3B34" w:rsidRDefault="00CF3B34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F96537" w14:textId="77777777" w:rsidR="00CF3B34" w:rsidRDefault="00CF3B34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ACEEBB" w14:textId="77777777" w:rsidR="00CF3B34" w:rsidRDefault="00CF3B34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4F709A" w14:textId="77777777" w:rsidR="00CF3B34" w:rsidRDefault="00CF3B34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B34" w14:paraId="4CEAE346" w14:textId="77777777" w:rsidTr="0059563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A70811" w14:textId="77777777" w:rsidR="00CF3B34" w:rsidRDefault="00CF3B34" w:rsidP="005956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ED2AF3" w14:textId="6B3BCA81" w:rsidR="00CF3B34" w:rsidRDefault="003A5DA6" w:rsidP="0059563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957DA7" w14:textId="77777777" w:rsidR="00CF3B34" w:rsidRDefault="00CF3B34" w:rsidP="005956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022D2E" w14:textId="77777777" w:rsidR="00CF3B34" w:rsidRDefault="00CF3B34" w:rsidP="005956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8C42C9" w14:textId="2BF62B4A" w:rsidR="00CF3B34" w:rsidRDefault="003A5DA6" w:rsidP="00595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CF3B34" w14:paraId="37A9FE23" w14:textId="77777777" w:rsidTr="0059563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1DCE7E" w14:textId="77777777" w:rsidR="00CF3B34" w:rsidRDefault="00CF3B34" w:rsidP="005956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879E5A" w14:textId="77777777" w:rsidR="00CF3B34" w:rsidRDefault="00CF3B34" w:rsidP="005956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D2AFB9" w14:textId="77777777" w:rsidR="00CF3B34" w:rsidRDefault="00CF3B34" w:rsidP="005956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AC1B8E" w14:textId="77777777" w:rsidR="00CF3B34" w:rsidRPr="007C2097" w:rsidRDefault="00CF3B34" w:rsidP="005956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F3B34" w14:paraId="2E453E9E" w14:textId="77777777" w:rsidTr="00595635">
        <w:tc>
          <w:tcPr>
            <w:tcW w:w="1843" w:type="dxa"/>
          </w:tcPr>
          <w:p w14:paraId="0F875FC2" w14:textId="77777777" w:rsidR="00CF3B34" w:rsidRDefault="00CF3B34" w:rsidP="005956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713D30" w14:textId="77777777" w:rsidR="00CF3B34" w:rsidRDefault="00CF3B34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B34" w14:paraId="0006F4F9" w14:textId="77777777" w:rsidTr="005956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0079E" w14:textId="77777777" w:rsidR="00CF3B34" w:rsidRDefault="00CF3B34" w:rsidP="005956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B11889" w14:textId="49C88E5B" w:rsidR="00CF3B34" w:rsidRDefault="003A5DA6" w:rsidP="00595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Attribute FLR is missing in the OpenAPI definition of type CivicAddress</w:t>
            </w:r>
          </w:p>
        </w:tc>
      </w:tr>
      <w:tr w:rsidR="00CF3B34" w14:paraId="01217623" w14:textId="77777777" w:rsidTr="00595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A696" w14:textId="77777777" w:rsidR="00CF3B34" w:rsidRDefault="00CF3B34" w:rsidP="005956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338FD4" w14:textId="77777777" w:rsidR="00CF3B34" w:rsidRDefault="00CF3B34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B34" w14:paraId="4CFD4D78" w14:textId="77777777" w:rsidTr="00595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BDC014" w14:textId="77777777" w:rsidR="00CF3B34" w:rsidRDefault="00CF3B34" w:rsidP="005956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7EB548" w14:textId="7073D016" w:rsidR="00CF3B34" w:rsidRDefault="003A5DA6" w:rsidP="00595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FLR to CivicAddress</w:t>
            </w:r>
          </w:p>
        </w:tc>
      </w:tr>
      <w:tr w:rsidR="00CF3B34" w14:paraId="749A0CE9" w14:textId="77777777" w:rsidTr="00595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1C4EB" w14:textId="77777777" w:rsidR="00CF3B34" w:rsidRDefault="00CF3B34" w:rsidP="005956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3C3A6B" w14:textId="77777777" w:rsidR="00CF3B34" w:rsidRDefault="00CF3B34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B34" w14:paraId="2438184D" w14:textId="77777777" w:rsidTr="005956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EE322A" w14:textId="77777777" w:rsidR="00CF3B34" w:rsidRDefault="00CF3B34" w:rsidP="005956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076846" w14:textId="578C9171" w:rsidR="00CF3B34" w:rsidRDefault="003A5DA6" w:rsidP="00595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type definition of CivicAddress</w:t>
            </w:r>
          </w:p>
        </w:tc>
      </w:tr>
      <w:tr w:rsidR="00CF3B34" w14:paraId="32D99D17" w14:textId="77777777" w:rsidTr="00595635">
        <w:tc>
          <w:tcPr>
            <w:tcW w:w="2694" w:type="dxa"/>
            <w:gridSpan w:val="2"/>
          </w:tcPr>
          <w:p w14:paraId="170917C5" w14:textId="77777777" w:rsidR="00CF3B34" w:rsidRDefault="00CF3B34" w:rsidP="005956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E19338" w14:textId="77777777" w:rsidR="00CF3B34" w:rsidRDefault="00CF3B34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B34" w14:paraId="5305579E" w14:textId="77777777" w:rsidTr="005956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6C5BB6" w14:textId="77777777" w:rsidR="00CF3B34" w:rsidRDefault="00CF3B34" w:rsidP="005956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74596" w14:textId="70494C7D" w:rsidR="00CF3B34" w:rsidRDefault="003A5DA6" w:rsidP="00595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CF3B34" w14:paraId="51F44927" w14:textId="77777777" w:rsidTr="00595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F3738" w14:textId="77777777" w:rsidR="00CF3B34" w:rsidRDefault="00CF3B34" w:rsidP="005956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62B9E" w14:textId="77777777" w:rsidR="00CF3B34" w:rsidRDefault="00CF3B34" w:rsidP="00595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B34" w14:paraId="599F1EE7" w14:textId="77777777" w:rsidTr="00595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A747A5" w14:textId="77777777" w:rsidR="00CF3B34" w:rsidRDefault="00CF3B34" w:rsidP="005956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743CB0" w14:textId="77777777" w:rsidR="00CF3B34" w:rsidRDefault="00CF3B34" w:rsidP="00595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490B2B" w14:textId="77777777" w:rsidR="00CF3B34" w:rsidRDefault="00CF3B34" w:rsidP="00595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3E6BA6" w14:textId="77777777" w:rsidR="00CF3B34" w:rsidRDefault="00CF3B34" w:rsidP="005956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B4C966" w14:textId="77777777" w:rsidR="00CF3B34" w:rsidRDefault="00CF3B34" w:rsidP="005956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3B34" w14:paraId="4109CAF2" w14:textId="77777777" w:rsidTr="00595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15D62" w14:textId="77777777" w:rsidR="00CF3B34" w:rsidRDefault="00CF3B34" w:rsidP="005956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184DCC" w14:textId="77777777" w:rsidR="00CF3B34" w:rsidRDefault="00CF3B34" w:rsidP="00595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6D52BD" w14:textId="77777777" w:rsidR="00CF3B34" w:rsidRDefault="00CF3B34" w:rsidP="00595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0C0F61" w14:textId="77777777" w:rsidR="00CF3B34" w:rsidRDefault="00CF3B34" w:rsidP="005956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B6B350" w14:textId="77777777" w:rsidR="00CF3B34" w:rsidRDefault="00CF3B34" w:rsidP="005956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3B34" w14:paraId="43967CCD" w14:textId="77777777" w:rsidTr="00595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B7950" w14:textId="77777777" w:rsidR="00CF3B34" w:rsidRDefault="00CF3B34" w:rsidP="005956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29ABE8" w14:textId="77777777" w:rsidR="00CF3B34" w:rsidRDefault="00CF3B34" w:rsidP="00595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B4C5D0" w14:textId="77777777" w:rsidR="00CF3B34" w:rsidRDefault="00CF3B34" w:rsidP="00595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1590EE" w14:textId="77777777" w:rsidR="00CF3B34" w:rsidRDefault="00CF3B34" w:rsidP="005956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65E888" w14:textId="77777777" w:rsidR="00CF3B34" w:rsidRDefault="00CF3B34" w:rsidP="005956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3B34" w14:paraId="1E37CC52" w14:textId="77777777" w:rsidTr="00595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3EA4AD" w14:textId="77777777" w:rsidR="00CF3B34" w:rsidRDefault="00CF3B34" w:rsidP="005956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4089BE" w14:textId="77777777" w:rsidR="00CF3B34" w:rsidRDefault="00CF3B34" w:rsidP="00595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11278" w14:textId="77777777" w:rsidR="00CF3B34" w:rsidRDefault="00CF3B34" w:rsidP="00595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5E5446" w14:textId="77777777" w:rsidR="00CF3B34" w:rsidRDefault="00CF3B34" w:rsidP="005956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D3AA44" w14:textId="77777777" w:rsidR="00CF3B34" w:rsidRDefault="00CF3B34" w:rsidP="005956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3B34" w14:paraId="15BCE1B6" w14:textId="77777777" w:rsidTr="005956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A6228E" w14:textId="77777777" w:rsidR="00CF3B34" w:rsidRDefault="00CF3B34" w:rsidP="005956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888757" w14:textId="77777777" w:rsidR="00CF3B34" w:rsidRDefault="00CF3B34" w:rsidP="00595635">
            <w:pPr>
              <w:pStyle w:val="CRCoverPage"/>
              <w:spacing w:after="0"/>
              <w:rPr>
                <w:noProof/>
              </w:rPr>
            </w:pPr>
          </w:p>
        </w:tc>
      </w:tr>
      <w:tr w:rsidR="00CF3B34" w14:paraId="0C6FB15C" w14:textId="77777777" w:rsidTr="005956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2BB313" w14:textId="77777777" w:rsidR="00CF3B34" w:rsidRDefault="00CF3B34" w:rsidP="005956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B9411C" w14:textId="64750015" w:rsidR="003A5DA6" w:rsidRPr="003A5DA6" w:rsidRDefault="003A5DA6" w:rsidP="003A5DA6">
            <w:pPr>
              <w:spacing w:after="0"/>
              <w:ind w:left="100"/>
              <w:rPr>
                <w:rFonts w:ascii="Arial" w:hAnsi="Arial"/>
                <w:bCs/>
              </w:rPr>
            </w:pPr>
            <w:r w:rsidRPr="003A5DA6">
              <w:rPr>
                <w:rFonts w:ascii="Arial" w:hAnsi="Arial"/>
                <w:bCs/>
              </w:rPr>
              <w:t>This CR introduces backward compatible corrections to the OpenAPI specification file TS295</w:t>
            </w:r>
            <w:r>
              <w:rPr>
                <w:rFonts w:ascii="Arial" w:hAnsi="Arial"/>
                <w:bCs/>
              </w:rPr>
              <w:t>72</w:t>
            </w:r>
            <w:r w:rsidRPr="003A5DA6">
              <w:rPr>
                <w:rFonts w:ascii="Arial" w:hAnsi="Arial"/>
                <w:bCs/>
              </w:rPr>
              <w:t>_N</w:t>
            </w:r>
            <w:r>
              <w:rPr>
                <w:rFonts w:ascii="Arial" w:hAnsi="Arial"/>
                <w:bCs/>
              </w:rPr>
              <w:t>lmf</w:t>
            </w:r>
            <w:r w:rsidRPr="003A5DA6">
              <w:rPr>
                <w:rFonts w:ascii="Arial" w:hAnsi="Arial"/>
                <w:bCs/>
              </w:rPr>
              <w:t>_</w:t>
            </w:r>
            <w:r>
              <w:rPr>
                <w:rFonts w:ascii="Arial" w:hAnsi="Arial"/>
                <w:bCs/>
              </w:rPr>
              <w:t xml:space="preserve">Location </w:t>
            </w:r>
            <w:r w:rsidRPr="003A5DA6">
              <w:rPr>
                <w:rFonts w:ascii="Arial" w:hAnsi="Arial"/>
                <w:bCs/>
              </w:rPr>
              <w:t>with impacts to API N</w:t>
            </w:r>
            <w:r>
              <w:rPr>
                <w:rFonts w:ascii="Arial" w:hAnsi="Arial"/>
                <w:bCs/>
              </w:rPr>
              <w:t>lmf</w:t>
            </w:r>
            <w:r w:rsidRPr="003A5DA6">
              <w:rPr>
                <w:rFonts w:ascii="Arial" w:hAnsi="Arial"/>
                <w:bCs/>
              </w:rPr>
              <w:t>_</w:t>
            </w:r>
            <w:r>
              <w:rPr>
                <w:rFonts w:ascii="Arial" w:hAnsi="Arial"/>
                <w:bCs/>
              </w:rPr>
              <w:t>Location</w:t>
            </w:r>
            <w:r w:rsidRPr="003A5DA6">
              <w:rPr>
                <w:rFonts w:ascii="Arial" w:hAnsi="Arial"/>
                <w:bCs/>
              </w:rPr>
              <w:t xml:space="preserve"> in 3GPP TS 29.5</w:t>
            </w:r>
            <w:r>
              <w:rPr>
                <w:rFonts w:ascii="Arial" w:hAnsi="Arial"/>
                <w:bCs/>
              </w:rPr>
              <w:t>72</w:t>
            </w:r>
            <w:r w:rsidRPr="003A5DA6">
              <w:rPr>
                <w:rFonts w:ascii="Arial" w:hAnsi="Arial"/>
                <w:bCs/>
              </w:rPr>
              <w:t>.</w:t>
            </w:r>
          </w:p>
          <w:p w14:paraId="49819CF8" w14:textId="045D3B51" w:rsidR="00CF3B34" w:rsidRDefault="00CF3B34" w:rsidP="005956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F3B34" w:rsidRPr="008863B9" w14:paraId="4A75571F" w14:textId="77777777" w:rsidTr="0059563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F3D30A" w14:textId="77777777" w:rsidR="00CF3B34" w:rsidRPr="008863B9" w:rsidRDefault="00CF3B34" w:rsidP="005956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F3FE73" w14:textId="77777777" w:rsidR="00CF3B34" w:rsidRPr="008863B9" w:rsidRDefault="00CF3B34" w:rsidP="005956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F3B34" w14:paraId="1F62A986" w14:textId="77777777" w:rsidTr="005956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9C15D5" w14:textId="77777777" w:rsidR="00CF3B34" w:rsidRDefault="00CF3B34" w:rsidP="005956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FE507E" w14:textId="77777777" w:rsidR="00CF3B34" w:rsidRDefault="00CF3B34" w:rsidP="005956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70E328D" w14:textId="77777777" w:rsidR="00CF3B34" w:rsidRDefault="00CF3B34" w:rsidP="00CF3B34">
      <w:pPr>
        <w:pStyle w:val="CRCoverPage"/>
        <w:spacing w:after="0"/>
        <w:rPr>
          <w:noProof/>
          <w:sz w:val="8"/>
          <w:szCs w:val="8"/>
        </w:rPr>
      </w:pPr>
    </w:p>
    <w:p w14:paraId="66B61FE4" w14:textId="77777777" w:rsidR="00CF3B34" w:rsidRDefault="00CF3B34" w:rsidP="00CF3B34">
      <w:pPr>
        <w:rPr>
          <w:noProof/>
        </w:rPr>
        <w:sectPr w:rsidR="00CF3B3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9531DE" w14:textId="51468377" w:rsidR="00CF3B34" w:rsidRPr="006B5418" w:rsidRDefault="00CF3B34" w:rsidP="00CF3B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" w:name="_Toc532985502"/>
      <w:bookmarkStart w:id="6" w:name="_Toc397598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For 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5"/>
    <w:bookmarkEnd w:id="6"/>
    <w:p w14:paraId="73F25168" w14:textId="77777777" w:rsidR="00CF3B34" w:rsidRDefault="00CF3B34" w:rsidP="00CF3B34">
      <w:pPr>
        <w:rPr>
          <w:noProof/>
        </w:rPr>
      </w:pPr>
    </w:p>
    <w:p w14:paraId="0E9A7499" w14:textId="77777777" w:rsidR="004D2C82" w:rsidRDefault="004D2C82" w:rsidP="004D2C82">
      <w:pPr>
        <w:pStyle w:val="Heading5"/>
      </w:pPr>
      <w:r>
        <w:t>6.1.6.2.1</w:t>
      </w:r>
      <w:r w:rsidR="00671132">
        <w:t>4</w:t>
      </w:r>
      <w:r>
        <w:tab/>
      </w:r>
      <w:r w:rsidR="00C7073F">
        <w:t xml:space="preserve">Type: </w:t>
      </w:r>
      <w:r>
        <w:t>CivicAddress</w:t>
      </w:r>
      <w:bookmarkEnd w:id="0"/>
    </w:p>
    <w:p w14:paraId="5677CDC0" w14:textId="77777777" w:rsidR="004D2C82" w:rsidRDefault="004D2C82" w:rsidP="004D2C82">
      <w:pPr>
        <w:pStyle w:val="TH"/>
      </w:pPr>
      <w:r>
        <w:rPr>
          <w:noProof/>
        </w:rPr>
        <w:t>Table </w:t>
      </w:r>
      <w:r>
        <w:t>6.1.6.2.1</w:t>
      </w:r>
      <w:r w:rsidR="00520876">
        <w:t>4</w:t>
      </w:r>
      <w:r>
        <w:t xml:space="preserve">-1: </w:t>
      </w:r>
      <w:r>
        <w:rPr>
          <w:noProof/>
        </w:rPr>
        <w:t xml:space="preserve">Definition of type </w:t>
      </w:r>
      <w:r>
        <w:t>CivicAddress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1713"/>
        <w:gridCol w:w="560"/>
        <w:gridCol w:w="1106"/>
        <w:gridCol w:w="4381"/>
      </w:tblGrid>
      <w:tr w:rsidR="004D2C82" w:rsidRPr="00FD48E5" w14:paraId="07D388C8" w14:textId="77777777" w:rsidTr="00344B1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1D131E" w14:textId="77777777" w:rsidR="004D2C82" w:rsidRDefault="004D2C82" w:rsidP="00344B18">
            <w:pPr>
              <w:pStyle w:val="TAH"/>
            </w:pPr>
            <w:r>
              <w:t>Attribute name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7353F7" w14:textId="77777777" w:rsidR="004D2C82" w:rsidRDefault="004D2C82" w:rsidP="00344B18">
            <w:pPr>
              <w:pStyle w:val="TAH"/>
            </w:pPr>
            <w:r>
              <w:t>Data type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69246A" w14:textId="77777777" w:rsidR="004D2C82" w:rsidRPr="007277D4" w:rsidRDefault="004D2C82" w:rsidP="00344B18">
            <w:pPr>
              <w:pStyle w:val="TAH"/>
            </w:pPr>
            <w:r>
              <w:t>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A6CFBF" w14:textId="77777777" w:rsidR="004D2C82" w:rsidRDefault="004D2C82" w:rsidP="00344B1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7CB909" w14:textId="77777777" w:rsidR="004D2C82" w:rsidRDefault="004D2C82" w:rsidP="00344B1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4D2C82" w:rsidRPr="00FD48E5" w14:paraId="172F9E55" w14:textId="77777777" w:rsidTr="00344B1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1388" w14:textId="77777777" w:rsidR="004D2C82" w:rsidRDefault="004D2C82" w:rsidP="00344B18">
            <w:pPr>
              <w:pStyle w:val="TAL"/>
            </w:pPr>
            <w:r>
              <w:t>country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2F10" w14:textId="77777777" w:rsidR="004D2C82" w:rsidRDefault="004D2C82" w:rsidP="00344B18">
            <w:pPr>
              <w:pStyle w:val="TAL"/>
            </w:pPr>
            <w:r>
              <w:t>string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72671" w14:textId="77777777" w:rsidR="004D2C82" w:rsidRDefault="004D2C82" w:rsidP="00344B18">
            <w:pPr>
              <w:pStyle w:val="TAC"/>
            </w:pPr>
            <w:r>
              <w:t>M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AAEA5" w14:textId="77777777" w:rsidR="004D2C82" w:rsidRDefault="004D2C82" w:rsidP="00344B18">
            <w:pPr>
              <w:pStyle w:val="TAL"/>
            </w:pPr>
            <w:r>
              <w:t>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B182" w14:textId="77777777" w:rsidR="004D2C82" w:rsidRDefault="004D2C82" w:rsidP="00344B18">
            <w:pPr>
              <w:pStyle w:val="TAL"/>
              <w:rPr>
                <w:rFonts w:cs="Arial"/>
                <w:szCs w:val="18"/>
                <w:lang w:val="en-US"/>
              </w:rPr>
            </w:pPr>
            <w:r w:rsidRPr="00A61E64">
              <w:rPr>
                <w:rFonts w:cs="Arial"/>
                <w:szCs w:val="18"/>
                <w:lang w:val="en-US"/>
              </w:rPr>
              <w:t>The two-letter ISO 3166 country code in capital ASCII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r w:rsidRPr="00A61E64">
              <w:rPr>
                <w:rFonts w:cs="Arial"/>
                <w:szCs w:val="18"/>
                <w:lang w:val="en-US"/>
              </w:rPr>
              <w:t>letters, e.g., DE or US</w:t>
            </w:r>
          </w:p>
          <w:p w14:paraId="0258793C" w14:textId="77777777" w:rsidR="004D2C82" w:rsidRPr="00A61E64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IETF RFC </w:t>
            </w:r>
            <w:r w:rsidRPr="00A61E64">
              <w:rPr>
                <w:rFonts w:cs="Arial"/>
                <w:szCs w:val="18"/>
                <w:lang w:val="en-US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4776 [6]</w:t>
            </w:r>
          </w:p>
        </w:tc>
      </w:tr>
      <w:tr w:rsidR="004D2C82" w:rsidRPr="00FD48E5" w14:paraId="7DDFC7AB" w14:textId="77777777" w:rsidTr="00344B1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EAD1" w14:textId="77777777" w:rsidR="004D2C82" w:rsidRDefault="004D2C82" w:rsidP="00344B18">
            <w:pPr>
              <w:pStyle w:val="TAL"/>
            </w:pPr>
            <w:r>
              <w:t>A1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066D" w14:textId="77777777" w:rsidR="004D2C82" w:rsidRDefault="004D2C82" w:rsidP="00344B18">
            <w:pPr>
              <w:pStyle w:val="TAL"/>
            </w:pPr>
            <w:r>
              <w:t>string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6DC5" w14:textId="77777777" w:rsidR="004D2C82" w:rsidRDefault="004D2C82" w:rsidP="00344B18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073E" w14:textId="77777777" w:rsidR="004D2C82" w:rsidRDefault="004D2C82" w:rsidP="00344B18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A5ED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  <w:r w:rsidRPr="00FF2B6C">
              <w:rPr>
                <w:rFonts w:cs="Arial"/>
                <w:szCs w:val="18"/>
              </w:rPr>
              <w:t>ational subdivisions (state, canton, region, province, prefecture)</w:t>
            </w:r>
          </w:p>
          <w:p w14:paraId="3B8524C1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IETF RFC </w:t>
            </w:r>
            <w:r w:rsidRPr="00A61E64">
              <w:rPr>
                <w:rFonts w:cs="Arial"/>
                <w:szCs w:val="18"/>
                <w:lang w:val="en-US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4776 [6]</w:t>
            </w:r>
          </w:p>
        </w:tc>
      </w:tr>
      <w:tr w:rsidR="004D2C82" w:rsidRPr="00FD48E5" w14:paraId="556B0EFF" w14:textId="77777777" w:rsidTr="00344B1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D6DF" w14:textId="77777777" w:rsidR="004D2C82" w:rsidRDefault="004D2C82" w:rsidP="00344B18">
            <w:pPr>
              <w:pStyle w:val="TAL"/>
            </w:pPr>
            <w:r>
              <w:t>A2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E448" w14:textId="77777777" w:rsidR="004D2C82" w:rsidRDefault="004D2C82" w:rsidP="00344B18">
            <w:pPr>
              <w:pStyle w:val="TAL"/>
            </w:pPr>
            <w:r>
              <w:t>string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6BA2" w14:textId="77777777" w:rsidR="004D2C82" w:rsidRDefault="004D2C82" w:rsidP="00344B18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F8A6" w14:textId="77777777" w:rsidR="004D2C82" w:rsidRDefault="004D2C82" w:rsidP="00344B18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C721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  <w:r w:rsidRPr="00FF2B6C">
              <w:rPr>
                <w:rFonts w:cs="Arial"/>
                <w:szCs w:val="18"/>
              </w:rPr>
              <w:t>ounty, parish, gun (JP), district (IN)</w:t>
            </w:r>
          </w:p>
          <w:p w14:paraId="41041A20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IETF RFC </w:t>
            </w:r>
            <w:r w:rsidRPr="00A61E64">
              <w:rPr>
                <w:rFonts w:cs="Arial"/>
                <w:szCs w:val="18"/>
                <w:lang w:val="en-US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4776 [6]</w:t>
            </w:r>
          </w:p>
        </w:tc>
      </w:tr>
      <w:tr w:rsidR="004D2C82" w:rsidRPr="00FD48E5" w14:paraId="108B7EDC" w14:textId="77777777" w:rsidTr="00344B1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3085" w14:textId="77777777" w:rsidR="004D2C82" w:rsidRDefault="004D2C82" w:rsidP="00344B18">
            <w:pPr>
              <w:pStyle w:val="TAL"/>
            </w:pPr>
            <w:r>
              <w:t>A3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16AA" w14:textId="77777777" w:rsidR="004D2C82" w:rsidRDefault="004D2C82" w:rsidP="00344B18">
            <w:pPr>
              <w:pStyle w:val="TAL"/>
            </w:pPr>
            <w:r>
              <w:t>string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4204" w14:textId="77777777" w:rsidR="004D2C82" w:rsidRDefault="004D2C82" w:rsidP="00344B18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4727" w14:textId="77777777" w:rsidR="004D2C82" w:rsidRDefault="004D2C82" w:rsidP="00344B18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89BF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  <w:r w:rsidRPr="00FF2B6C">
              <w:rPr>
                <w:rFonts w:cs="Arial"/>
                <w:szCs w:val="18"/>
              </w:rPr>
              <w:t>ity, township, shi (JP)</w:t>
            </w:r>
          </w:p>
          <w:p w14:paraId="3703316A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IETF RFC </w:t>
            </w:r>
            <w:r w:rsidRPr="00A61E64">
              <w:rPr>
                <w:rFonts w:cs="Arial"/>
                <w:szCs w:val="18"/>
                <w:lang w:val="en-US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4776 [6]</w:t>
            </w:r>
          </w:p>
        </w:tc>
      </w:tr>
      <w:tr w:rsidR="004D2C82" w:rsidRPr="00FD48E5" w14:paraId="25B2577A" w14:textId="77777777" w:rsidTr="00344B1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E7F1C" w14:textId="77777777" w:rsidR="004D2C82" w:rsidRDefault="004D2C82" w:rsidP="00344B18">
            <w:pPr>
              <w:pStyle w:val="TAL"/>
            </w:pPr>
            <w:r>
              <w:t>A4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300F" w14:textId="77777777" w:rsidR="004D2C82" w:rsidRDefault="004D2C82" w:rsidP="00344B18">
            <w:pPr>
              <w:pStyle w:val="TAL"/>
            </w:pPr>
            <w:r>
              <w:t>string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95F4" w14:textId="77777777" w:rsidR="004D2C82" w:rsidRDefault="004D2C82" w:rsidP="00344B18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77B3" w14:textId="77777777" w:rsidR="004D2C82" w:rsidRDefault="004D2C82" w:rsidP="00344B18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E180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  <w:r w:rsidRPr="00FF2B6C">
              <w:rPr>
                <w:rFonts w:cs="Arial"/>
                <w:szCs w:val="18"/>
              </w:rPr>
              <w:t>ity division, borough, city district, ward, chou (JP)</w:t>
            </w:r>
          </w:p>
          <w:p w14:paraId="20EFAC51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IETF RFC </w:t>
            </w:r>
            <w:r w:rsidRPr="00A61E64">
              <w:rPr>
                <w:rFonts w:cs="Arial"/>
                <w:szCs w:val="18"/>
                <w:lang w:val="en-US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4776 [6]</w:t>
            </w:r>
          </w:p>
        </w:tc>
      </w:tr>
      <w:tr w:rsidR="004D2C82" w:rsidRPr="00FD48E5" w14:paraId="6844E728" w14:textId="77777777" w:rsidTr="00344B1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A8B4" w14:textId="77777777" w:rsidR="004D2C82" w:rsidRDefault="004D2C82" w:rsidP="00344B18">
            <w:pPr>
              <w:pStyle w:val="TAL"/>
            </w:pPr>
            <w:r>
              <w:t>A5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E2DF" w14:textId="77777777" w:rsidR="004D2C82" w:rsidRDefault="004D2C82" w:rsidP="00344B18">
            <w:pPr>
              <w:pStyle w:val="TAL"/>
            </w:pPr>
            <w:r>
              <w:t>string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6AEB" w14:textId="77777777" w:rsidR="004D2C82" w:rsidRDefault="004D2C82" w:rsidP="00344B18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6E0C" w14:textId="77777777" w:rsidR="004D2C82" w:rsidRDefault="004D2C82" w:rsidP="00344B18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906F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  <w:r w:rsidRPr="00FF2B6C">
              <w:rPr>
                <w:rFonts w:cs="Arial"/>
                <w:szCs w:val="18"/>
              </w:rPr>
              <w:t>eighbourhood, block</w:t>
            </w:r>
          </w:p>
          <w:p w14:paraId="0A2FD682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IETF RFC </w:t>
            </w:r>
            <w:r w:rsidRPr="00A61E64">
              <w:rPr>
                <w:rFonts w:cs="Arial"/>
                <w:szCs w:val="18"/>
                <w:lang w:val="en-US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4776 [6]</w:t>
            </w:r>
          </w:p>
        </w:tc>
      </w:tr>
      <w:tr w:rsidR="004D2C82" w:rsidRPr="00FD48E5" w14:paraId="281B27DD" w14:textId="77777777" w:rsidTr="00344B1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D0A2" w14:textId="77777777" w:rsidR="004D2C82" w:rsidRDefault="004D2C82" w:rsidP="00344B18">
            <w:pPr>
              <w:pStyle w:val="TAL"/>
            </w:pPr>
            <w:r>
              <w:t>A6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AE4B" w14:textId="77777777" w:rsidR="004D2C82" w:rsidRDefault="004D2C82" w:rsidP="00344B18">
            <w:pPr>
              <w:pStyle w:val="TAL"/>
            </w:pPr>
            <w:r>
              <w:t>string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4C1C" w14:textId="77777777" w:rsidR="004D2C82" w:rsidRDefault="004D2C82" w:rsidP="00344B18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B858" w14:textId="77777777" w:rsidR="004D2C82" w:rsidRDefault="004D2C82" w:rsidP="00344B18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F092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</w:t>
            </w:r>
            <w:r w:rsidRPr="00FF2B6C">
              <w:rPr>
                <w:rFonts w:cs="Arial"/>
                <w:szCs w:val="18"/>
              </w:rPr>
              <w:t>roup of streets below the neighbourhood level</w:t>
            </w:r>
          </w:p>
          <w:p w14:paraId="3064DA65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IETF RFC </w:t>
            </w:r>
            <w:r w:rsidRPr="00A61E64">
              <w:rPr>
                <w:rFonts w:cs="Arial"/>
                <w:szCs w:val="18"/>
                <w:lang w:val="en-US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4776 [6]</w:t>
            </w:r>
          </w:p>
        </w:tc>
      </w:tr>
      <w:tr w:rsidR="004D2C82" w:rsidRPr="00FD48E5" w14:paraId="6CA692A6" w14:textId="77777777" w:rsidTr="00344B1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1497" w14:textId="77777777" w:rsidR="004D2C82" w:rsidRDefault="004D2C82" w:rsidP="00344B18">
            <w:pPr>
              <w:pStyle w:val="TAL"/>
            </w:pPr>
            <w:r>
              <w:t>PRD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AD62" w14:textId="77777777" w:rsidR="004D2C82" w:rsidRDefault="004D2C82" w:rsidP="00344B18">
            <w:pPr>
              <w:pStyle w:val="TAL"/>
            </w:pPr>
            <w:r>
              <w:t>string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8235" w14:textId="77777777" w:rsidR="004D2C82" w:rsidRDefault="004D2C82" w:rsidP="00344B18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23F6" w14:textId="77777777" w:rsidR="004D2C82" w:rsidRDefault="004D2C82" w:rsidP="00344B18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862E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</w:t>
            </w:r>
            <w:r w:rsidRPr="00FF2B6C">
              <w:rPr>
                <w:rFonts w:cs="Arial"/>
                <w:szCs w:val="18"/>
              </w:rPr>
              <w:t>eading street direction</w:t>
            </w:r>
          </w:p>
          <w:p w14:paraId="5D038F8A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IETF RFC </w:t>
            </w:r>
            <w:r w:rsidRPr="00A61E64">
              <w:rPr>
                <w:rFonts w:cs="Arial"/>
                <w:szCs w:val="18"/>
                <w:lang w:val="en-US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4776 [6]</w:t>
            </w:r>
          </w:p>
        </w:tc>
      </w:tr>
      <w:tr w:rsidR="004D2C82" w:rsidRPr="00FD48E5" w14:paraId="39311459" w14:textId="77777777" w:rsidTr="00344B1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CB43" w14:textId="77777777" w:rsidR="004D2C82" w:rsidRDefault="004D2C82" w:rsidP="00344B18">
            <w:pPr>
              <w:pStyle w:val="TAL"/>
            </w:pPr>
            <w:r>
              <w:t>POD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A4FA" w14:textId="77777777" w:rsidR="004D2C82" w:rsidRDefault="004D2C82" w:rsidP="00344B18">
            <w:pPr>
              <w:pStyle w:val="TAL"/>
            </w:pPr>
            <w:r>
              <w:t>string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EA48" w14:textId="77777777" w:rsidR="004D2C82" w:rsidRDefault="004D2C82" w:rsidP="00344B18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8F5F" w14:textId="77777777" w:rsidR="004D2C82" w:rsidRDefault="004D2C82" w:rsidP="00344B18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E05D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</w:t>
            </w:r>
            <w:r w:rsidRPr="00FF2B6C">
              <w:rPr>
                <w:rFonts w:cs="Arial"/>
                <w:szCs w:val="18"/>
              </w:rPr>
              <w:t>railing street suffix</w:t>
            </w:r>
          </w:p>
          <w:p w14:paraId="563B3A1B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IETF RFC </w:t>
            </w:r>
            <w:r w:rsidRPr="00A61E64">
              <w:rPr>
                <w:rFonts w:cs="Arial"/>
                <w:szCs w:val="18"/>
                <w:lang w:val="en-US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4776 [6]</w:t>
            </w:r>
          </w:p>
        </w:tc>
      </w:tr>
      <w:tr w:rsidR="004D2C82" w:rsidRPr="00FD48E5" w14:paraId="5CD46D92" w14:textId="77777777" w:rsidTr="00344B1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5B72" w14:textId="77777777" w:rsidR="004D2C82" w:rsidRDefault="004D2C82" w:rsidP="00344B18">
            <w:pPr>
              <w:pStyle w:val="TAL"/>
            </w:pPr>
            <w:r>
              <w:t>STS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F855" w14:textId="77777777" w:rsidR="004D2C82" w:rsidRDefault="004D2C82" w:rsidP="00344B18">
            <w:pPr>
              <w:pStyle w:val="TAL"/>
            </w:pPr>
            <w:r>
              <w:t>string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BF81" w14:textId="77777777" w:rsidR="004D2C82" w:rsidRDefault="004D2C82" w:rsidP="00344B18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7D8C" w14:textId="77777777" w:rsidR="004D2C82" w:rsidRDefault="004D2C82" w:rsidP="00344B18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3ADB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  <w:r w:rsidRPr="00FF2B6C">
              <w:rPr>
                <w:rFonts w:cs="Arial"/>
                <w:szCs w:val="18"/>
              </w:rPr>
              <w:t>treet suffix or type</w:t>
            </w:r>
          </w:p>
          <w:p w14:paraId="201B929E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IETF RFC </w:t>
            </w:r>
            <w:r w:rsidRPr="00A61E64">
              <w:rPr>
                <w:rFonts w:cs="Arial"/>
                <w:szCs w:val="18"/>
                <w:lang w:val="en-US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4776 [6]</w:t>
            </w:r>
          </w:p>
        </w:tc>
      </w:tr>
      <w:tr w:rsidR="004D2C82" w:rsidRPr="00FD48E5" w14:paraId="628C6316" w14:textId="77777777" w:rsidTr="00344B1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6064" w14:textId="77777777" w:rsidR="004D2C82" w:rsidRDefault="004D2C82" w:rsidP="00344B18">
            <w:pPr>
              <w:pStyle w:val="TAL"/>
            </w:pPr>
            <w:r>
              <w:t>HNO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ABAD0" w14:textId="77777777" w:rsidR="004D2C82" w:rsidRDefault="004D2C82" w:rsidP="00344B18">
            <w:pPr>
              <w:pStyle w:val="TAL"/>
            </w:pPr>
            <w:r>
              <w:t>string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9947" w14:textId="77777777" w:rsidR="004D2C82" w:rsidRDefault="004D2C82" w:rsidP="00344B18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F8DC" w14:textId="77777777" w:rsidR="004D2C82" w:rsidRDefault="004D2C82" w:rsidP="00344B18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CF02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</w:t>
            </w:r>
            <w:r w:rsidRPr="00FF2B6C">
              <w:rPr>
                <w:rFonts w:cs="Arial"/>
                <w:szCs w:val="18"/>
              </w:rPr>
              <w:t>ouse number</w:t>
            </w:r>
          </w:p>
          <w:p w14:paraId="28B27DAF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IETF RFC </w:t>
            </w:r>
            <w:r w:rsidRPr="00A61E64">
              <w:rPr>
                <w:rFonts w:cs="Arial"/>
                <w:szCs w:val="18"/>
                <w:lang w:val="en-US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4776 [6]</w:t>
            </w:r>
          </w:p>
        </w:tc>
      </w:tr>
      <w:tr w:rsidR="004D2C82" w:rsidRPr="00FD48E5" w14:paraId="5E28C817" w14:textId="77777777" w:rsidTr="00344B1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2BE4" w14:textId="77777777" w:rsidR="004D2C82" w:rsidRDefault="004D2C82" w:rsidP="00344B18">
            <w:pPr>
              <w:pStyle w:val="TAL"/>
            </w:pPr>
            <w:r>
              <w:t>HNS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AF0F" w14:textId="77777777" w:rsidR="004D2C82" w:rsidRDefault="004D2C82" w:rsidP="00344B18">
            <w:pPr>
              <w:pStyle w:val="TAL"/>
            </w:pPr>
            <w:r>
              <w:t>string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9523" w14:textId="77777777" w:rsidR="004D2C82" w:rsidRDefault="004D2C82" w:rsidP="00344B18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2C85" w14:textId="77777777" w:rsidR="004D2C82" w:rsidRDefault="004D2C82" w:rsidP="00344B18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0A4C3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</w:t>
            </w:r>
            <w:r w:rsidRPr="00FF2B6C">
              <w:rPr>
                <w:rFonts w:cs="Arial"/>
                <w:szCs w:val="18"/>
              </w:rPr>
              <w:t>ouse number suffix</w:t>
            </w:r>
          </w:p>
          <w:p w14:paraId="0A4D9A65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IETF RFC </w:t>
            </w:r>
            <w:r w:rsidRPr="00A61E64">
              <w:rPr>
                <w:rFonts w:cs="Arial"/>
                <w:szCs w:val="18"/>
                <w:lang w:val="en-US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4776 [6]</w:t>
            </w:r>
          </w:p>
        </w:tc>
      </w:tr>
      <w:tr w:rsidR="004D2C82" w:rsidRPr="00FD48E5" w14:paraId="567E3102" w14:textId="77777777" w:rsidTr="00344B1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10B6C" w14:textId="77777777" w:rsidR="004D2C82" w:rsidRDefault="004D2C82" w:rsidP="00344B18">
            <w:pPr>
              <w:pStyle w:val="TAL"/>
            </w:pPr>
            <w:r>
              <w:t>LMK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0BBF" w14:textId="77777777" w:rsidR="004D2C82" w:rsidRDefault="004D2C82" w:rsidP="00344B18">
            <w:pPr>
              <w:pStyle w:val="TAL"/>
            </w:pPr>
            <w:r>
              <w:t>string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6C3E" w14:textId="77777777" w:rsidR="004D2C82" w:rsidRDefault="004D2C82" w:rsidP="00344B18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2F70" w14:textId="77777777" w:rsidR="004D2C82" w:rsidRDefault="004D2C82" w:rsidP="00344B18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95E9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</w:t>
            </w:r>
            <w:r w:rsidRPr="00FF2B6C">
              <w:rPr>
                <w:rFonts w:cs="Arial"/>
                <w:szCs w:val="18"/>
              </w:rPr>
              <w:t>andmark or vanity address</w:t>
            </w:r>
          </w:p>
          <w:p w14:paraId="47B3C44A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IETF RFC </w:t>
            </w:r>
            <w:r w:rsidRPr="00A61E64">
              <w:rPr>
                <w:rFonts w:cs="Arial"/>
                <w:szCs w:val="18"/>
                <w:lang w:val="en-US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4776 [6]</w:t>
            </w:r>
          </w:p>
        </w:tc>
      </w:tr>
      <w:tr w:rsidR="004D2C82" w:rsidRPr="00FD48E5" w14:paraId="73290EF8" w14:textId="77777777" w:rsidTr="00344B1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09AB" w14:textId="77777777" w:rsidR="004D2C82" w:rsidRDefault="004D2C82" w:rsidP="00344B18">
            <w:pPr>
              <w:pStyle w:val="TAL"/>
            </w:pPr>
            <w:r>
              <w:t>LOC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ECD33" w14:textId="77777777" w:rsidR="004D2C82" w:rsidRDefault="004D2C82" w:rsidP="00344B18">
            <w:pPr>
              <w:pStyle w:val="TAL"/>
            </w:pPr>
            <w:r>
              <w:t>string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DC78" w14:textId="77777777" w:rsidR="004D2C82" w:rsidRDefault="004D2C82" w:rsidP="00344B18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0B141" w14:textId="77777777" w:rsidR="004D2C82" w:rsidRDefault="004D2C82" w:rsidP="00344B18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ACEE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</w:t>
            </w:r>
            <w:r w:rsidRPr="00FF2B6C">
              <w:rPr>
                <w:rFonts w:cs="Arial"/>
                <w:szCs w:val="18"/>
              </w:rPr>
              <w:t>dditional location</w:t>
            </w:r>
            <w:r>
              <w:rPr>
                <w:rFonts w:cs="Arial"/>
                <w:szCs w:val="18"/>
              </w:rPr>
              <w:t xml:space="preserve"> </w:t>
            </w:r>
            <w:r w:rsidRPr="00FF2B6C">
              <w:rPr>
                <w:rFonts w:cs="Arial"/>
                <w:szCs w:val="18"/>
              </w:rPr>
              <w:t>information</w:t>
            </w:r>
          </w:p>
          <w:p w14:paraId="756307A4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IETF RFC </w:t>
            </w:r>
            <w:r w:rsidRPr="00A61E64">
              <w:rPr>
                <w:rFonts w:cs="Arial"/>
                <w:szCs w:val="18"/>
                <w:lang w:val="en-US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4776 [6]</w:t>
            </w:r>
          </w:p>
        </w:tc>
      </w:tr>
      <w:tr w:rsidR="004D2C82" w:rsidRPr="00FD48E5" w14:paraId="534A27F1" w14:textId="77777777" w:rsidTr="00344B1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2B9F" w14:textId="77777777" w:rsidR="004D2C82" w:rsidRDefault="004D2C82" w:rsidP="00344B18">
            <w:pPr>
              <w:pStyle w:val="TAL"/>
            </w:pPr>
            <w:r>
              <w:t>NAM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190E" w14:textId="77777777" w:rsidR="004D2C82" w:rsidRDefault="004D2C82" w:rsidP="00344B18">
            <w:pPr>
              <w:pStyle w:val="TAL"/>
            </w:pPr>
            <w:r>
              <w:t>string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DA98" w14:textId="77777777" w:rsidR="004D2C82" w:rsidRDefault="004D2C82" w:rsidP="00344B18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CF03" w14:textId="77777777" w:rsidR="004D2C82" w:rsidRDefault="004D2C82" w:rsidP="00344B18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B7F1B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  <w:r w:rsidRPr="00FF2B6C">
              <w:rPr>
                <w:rFonts w:cs="Arial"/>
                <w:szCs w:val="18"/>
              </w:rPr>
              <w:t>ame (residence and</w:t>
            </w:r>
            <w:r>
              <w:rPr>
                <w:rFonts w:cs="Arial"/>
                <w:szCs w:val="18"/>
              </w:rPr>
              <w:t xml:space="preserve"> </w:t>
            </w:r>
            <w:r w:rsidRPr="00FF2B6C">
              <w:rPr>
                <w:rFonts w:cs="Arial"/>
                <w:szCs w:val="18"/>
              </w:rPr>
              <w:t>office occupant)</w:t>
            </w:r>
          </w:p>
          <w:p w14:paraId="4648008E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IETF RFC </w:t>
            </w:r>
            <w:r w:rsidRPr="00A61E64">
              <w:rPr>
                <w:rFonts w:cs="Arial"/>
                <w:szCs w:val="18"/>
                <w:lang w:val="en-US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4776 [6]</w:t>
            </w:r>
          </w:p>
        </w:tc>
      </w:tr>
      <w:tr w:rsidR="004D2C82" w:rsidRPr="00FD48E5" w14:paraId="5C6340CF" w14:textId="77777777" w:rsidTr="00344B1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3904" w14:textId="77777777" w:rsidR="004D2C82" w:rsidRDefault="004D2C82" w:rsidP="00344B18">
            <w:pPr>
              <w:pStyle w:val="TAL"/>
            </w:pPr>
            <w:r>
              <w:t>PC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40F3" w14:textId="77777777" w:rsidR="004D2C82" w:rsidRDefault="004D2C82" w:rsidP="00344B18">
            <w:pPr>
              <w:pStyle w:val="TAL"/>
            </w:pPr>
            <w:r>
              <w:t>string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4C5F" w14:textId="77777777" w:rsidR="004D2C82" w:rsidRDefault="004D2C82" w:rsidP="00344B18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A4CA" w14:textId="77777777" w:rsidR="004D2C82" w:rsidRDefault="004D2C82" w:rsidP="00344B18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BB46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 w:rsidRPr="00FF2B6C">
              <w:rPr>
                <w:rFonts w:cs="Arial"/>
                <w:szCs w:val="18"/>
              </w:rPr>
              <w:t>ostal/zip code</w:t>
            </w:r>
          </w:p>
          <w:p w14:paraId="18A06584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IETF RFC </w:t>
            </w:r>
            <w:r w:rsidRPr="00A61E64">
              <w:rPr>
                <w:rFonts w:cs="Arial"/>
                <w:szCs w:val="18"/>
                <w:lang w:val="en-US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4776 [6]</w:t>
            </w:r>
          </w:p>
        </w:tc>
      </w:tr>
      <w:tr w:rsidR="004D2C82" w:rsidRPr="00FD48E5" w14:paraId="1E707F84" w14:textId="77777777" w:rsidTr="00344B1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2674" w14:textId="77777777" w:rsidR="004D2C82" w:rsidRDefault="004D2C82" w:rsidP="00344B18">
            <w:pPr>
              <w:pStyle w:val="TAL"/>
            </w:pPr>
            <w:r>
              <w:t>BLD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2781" w14:textId="77777777" w:rsidR="004D2C82" w:rsidRDefault="004D2C82" w:rsidP="00344B18">
            <w:pPr>
              <w:pStyle w:val="TAL"/>
            </w:pPr>
            <w:r>
              <w:t>string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40E6" w14:textId="77777777" w:rsidR="004D2C82" w:rsidRDefault="004D2C82" w:rsidP="00344B18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0AADF" w14:textId="77777777" w:rsidR="004D2C82" w:rsidRDefault="004D2C82" w:rsidP="00344B18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F564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Building (structure)</w:t>
            </w:r>
          </w:p>
          <w:p w14:paraId="48CDE900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IETF RFC 5139 [7]</w:t>
            </w:r>
          </w:p>
        </w:tc>
      </w:tr>
      <w:tr w:rsidR="004D2C82" w:rsidRPr="00FD48E5" w14:paraId="11A8528F" w14:textId="77777777" w:rsidTr="00344B1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AE9D" w14:textId="77777777" w:rsidR="004D2C82" w:rsidRDefault="004D2C82" w:rsidP="00344B18">
            <w:pPr>
              <w:pStyle w:val="TAL"/>
            </w:pPr>
            <w:r>
              <w:t>UNIT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97B2" w14:textId="77777777" w:rsidR="004D2C82" w:rsidRDefault="004D2C82" w:rsidP="00344B18">
            <w:pPr>
              <w:pStyle w:val="TAL"/>
            </w:pPr>
            <w:r>
              <w:t>string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B7FA1" w14:textId="77777777" w:rsidR="004D2C82" w:rsidRDefault="004D2C82" w:rsidP="00344B18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EF9E" w14:textId="77777777" w:rsidR="004D2C82" w:rsidRDefault="004D2C82" w:rsidP="00344B18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8015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Unit (apartment, suite)</w:t>
            </w:r>
          </w:p>
          <w:p w14:paraId="07924687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IETF RFC 5139 [7]</w:t>
            </w:r>
          </w:p>
        </w:tc>
      </w:tr>
      <w:tr w:rsidR="004D2C82" w:rsidRPr="00FD48E5" w14:paraId="58DB4760" w14:textId="77777777" w:rsidTr="00344B1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E8B2" w14:textId="77777777" w:rsidR="004D2C82" w:rsidRPr="00CF3B34" w:rsidRDefault="004D2C82" w:rsidP="00344B18">
            <w:pPr>
              <w:pStyle w:val="TAL"/>
              <w:rPr>
                <w:highlight w:val="yellow"/>
              </w:rPr>
            </w:pPr>
            <w:r w:rsidRPr="00CF3B34">
              <w:rPr>
                <w:highlight w:val="yellow"/>
              </w:rPr>
              <w:t>FLR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9AFD" w14:textId="77777777" w:rsidR="004D2C82" w:rsidRPr="00CF3B34" w:rsidRDefault="004D2C82" w:rsidP="00344B18">
            <w:pPr>
              <w:pStyle w:val="TAL"/>
              <w:rPr>
                <w:highlight w:val="yellow"/>
              </w:rPr>
            </w:pPr>
            <w:r w:rsidRPr="00CF3B34">
              <w:rPr>
                <w:highlight w:val="yellow"/>
              </w:rPr>
              <w:t>string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C573" w14:textId="77777777" w:rsidR="004D2C82" w:rsidRPr="00CF3B34" w:rsidRDefault="004D2C82" w:rsidP="00344B18">
            <w:pPr>
              <w:pStyle w:val="TAC"/>
              <w:rPr>
                <w:highlight w:val="yellow"/>
              </w:rPr>
            </w:pPr>
            <w:r w:rsidRPr="00CF3B34">
              <w:rPr>
                <w:highlight w:val="yellow"/>
              </w:rP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98D4" w14:textId="77777777" w:rsidR="004D2C82" w:rsidRPr="00CF3B34" w:rsidRDefault="004D2C82" w:rsidP="00344B18">
            <w:pPr>
              <w:pStyle w:val="TAL"/>
              <w:rPr>
                <w:highlight w:val="yellow"/>
              </w:rPr>
            </w:pPr>
            <w:r w:rsidRPr="00CF3B34">
              <w:rPr>
                <w:highlight w:val="yellow"/>
              </w:rP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E4DD" w14:textId="77777777" w:rsidR="004D2C82" w:rsidRPr="00CF3B34" w:rsidRDefault="004D2C82" w:rsidP="00344B18">
            <w:pPr>
              <w:pStyle w:val="TAL"/>
              <w:rPr>
                <w:rFonts w:cs="Arial"/>
                <w:szCs w:val="18"/>
                <w:highlight w:val="yellow"/>
              </w:rPr>
            </w:pPr>
            <w:r w:rsidRPr="00CF3B34">
              <w:rPr>
                <w:rFonts w:cs="Arial"/>
                <w:szCs w:val="18"/>
                <w:highlight w:val="yellow"/>
              </w:rPr>
              <w:t>Floor</w:t>
            </w:r>
          </w:p>
          <w:p w14:paraId="544AE90C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 w:rsidRPr="00CF3B34">
              <w:rPr>
                <w:rFonts w:cs="Arial"/>
                <w:szCs w:val="18"/>
                <w:highlight w:val="yellow"/>
                <w:lang w:val="en-US"/>
              </w:rPr>
              <w:t>IETF RFC  4776 [6]</w:t>
            </w:r>
          </w:p>
        </w:tc>
      </w:tr>
      <w:tr w:rsidR="004D2C82" w:rsidRPr="00FD48E5" w14:paraId="2DC45140" w14:textId="77777777" w:rsidTr="00344B1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E1BCB" w14:textId="77777777" w:rsidR="004D2C82" w:rsidRDefault="004D2C82" w:rsidP="00344B18">
            <w:pPr>
              <w:pStyle w:val="TAL"/>
            </w:pPr>
            <w:r>
              <w:t>ROOM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267F" w14:textId="77777777" w:rsidR="004D2C82" w:rsidRDefault="004D2C82" w:rsidP="00344B18">
            <w:pPr>
              <w:pStyle w:val="TAL"/>
            </w:pPr>
            <w:r>
              <w:t>string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9168" w14:textId="77777777" w:rsidR="004D2C82" w:rsidRDefault="004D2C82" w:rsidP="00344B18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1041" w14:textId="77777777" w:rsidR="004D2C82" w:rsidRDefault="004D2C82" w:rsidP="00344B18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86C6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Room</w:t>
            </w:r>
          </w:p>
          <w:p w14:paraId="3D4C28C1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IETF RFC 5139 [7]</w:t>
            </w:r>
          </w:p>
        </w:tc>
      </w:tr>
      <w:tr w:rsidR="004D2C82" w:rsidRPr="00FD48E5" w14:paraId="23CA970A" w14:textId="77777777" w:rsidTr="00344B1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DD59F" w14:textId="77777777" w:rsidR="004D2C82" w:rsidRDefault="004D2C82" w:rsidP="00344B18">
            <w:pPr>
              <w:pStyle w:val="TAL"/>
            </w:pPr>
            <w:r>
              <w:t>PLC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18A5" w14:textId="77777777" w:rsidR="004D2C82" w:rsidRDefault="004D2C82" w:rsidP="00344B18">
            <w:pPr>
              <w:pStyle w:val="TAL"/>
            </w:pPr>
            <w:r>
              <w:t>string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2A49" w14:textId="77777777" w:rsidR="004D2C82" w:rsidRDefault="004D2C82" w:rsidP="00344B18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2323" w14:textId="77777777" w:rsidR="004D2C82" w:rsidRDefault="004D2C82" w:rsidP="00344B18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CFC7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Place-type</w:t>
            </w:r>
          </w:p>
          <w:p w14:paraId="3AA9EBDF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IETF RFC 5139 [7]</w:t>
            </w:r>
          </w:p>
        </w:tc>
      </w:tr>
      <w:tr w:rsidR="004D2C82" w:rsidRPr="00FD48E5" w14:paraId="05A76271" w14:textId="77777777" w:rsidTr="00344B1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29FC" w14:textId="77777777" w:rsidR="004D2C82" w:rsidRDefault="004D2C82" w:rsidP="00344B18">
            <w:pPr>
              <w:pStyle w:val="TAL"/>
            </w:pPr>
            <w:r>
              <w:t>PCN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69BC" w14:textId="77777777" w:rsidR="004D2C82" w:rsidRDefault="004D2C82" w:rsidP="00344B18">
            <w:pPr>
              <w:pStyle w:val="TAL"/>
            </w:pPr>
            <w:r>
              <w:t>string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2C2F" w14:textId="77777777" w:rsidR="004D2C82" w:rsidRDefault="004D2C82" w:rsidP="00344B18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ED93" w14:textId="77777777" w:rsidR="004D2C82" w:rsidRDefault="004D2C82" w:rsidP="00344B18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0CD3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Postal community name</w:t>
            </w:r>
          </w:p>
          <w:p w14:paraId="7123CE1F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IETF RFC 5139 [7]</w:t>
            </w:r>
          </w:p>
        </w:tc>
      </w:tr>
      <w:tr w:rsidR="004D2C82" w:rsidRPr="00FD48E5" w14:paraId="561CBA6F" w14:textId="77777777" w:rsidTr="00344B1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412D" w14:textId="77777777" w:rsidR="004D2C82" w:rsidRDefault="004D2C82" w:rsidP="00344B18">
            <w:pPr>
              <w:pStyle w:val="TAL"/>
            </w:pPr>
            <w:r>
              <w:t>POBOX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10B1" w14:textId="77777777" w:rsidR="004D2C82" w:rsidRDefault="004D2C82" w:rsidP="00344B18">
            <w:pPr>
              <w:pStyle w:val="TAL"/>
            </w:pPr>
            <w:r>
              <w:t>string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6318" w14:textId="77777777" w:rsidR="004D2C82" w:rsidRDefault="004D2C82" w:rsidP="00344B18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5A6C" w14:textId="77777777" w:rsidR="004D2C82" w:rsidRDefault="004D2C82" w:rsidP="00344B18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9BEBF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Post office box (P.O. box)</w:t>
            </w:r>
          </w:p>
          <w:p w14:paraId="3E47733D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IETF RFC 5139 [7]</w:t>
            </w:r>
          </w:p>
        </w:tc>
      </w:tr>
      <w:tr w:rsidR="004D2C82" w:rsidRPr="00FD48E5" w14:paraId="76C72830" w14:textId="77777777" w:rsidTr="00344B1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14E9" w14:textId="77777777" w:rsidR="004D2C82" w:rsidRDefault="004D2C82" w:rsidP="00344B18">
            <w:pPr>
              <w:pStyle w:val="TAL"/>
            </w:pPr>
            <w:r>
              <w:t>ADDCODE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E74A" w14:textId="77777777" w:rsidR="004D2C82" w:rsidRDefault="004D2C82" w:rsidP="00344B18">
            <w:pPr>
              <w:pStyle w:val="TAL"/>
            </w:pPr>
            <w:r>
              <w:t>string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E803" w14:textId="77777777" w:rsidR="004D2C82" w:rsidRDefault="004D2C82" w:rsidP="00344B18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84BE" w14:textId="77777777" w:rsidR="004D2C82" w:rsidRDefault="004D2C82" w:rsidP="00344B18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5C11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Additional code</w:t>
            </w:r>
          </w:p>
          <w:p w14:paraId="718AD981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IETF RFC 5139 [7]</w:t>
            </w:r>
          </w:p>
        </w:tc>
      </w:tr>
      <w:tr w:rsidR="004D2C82" w:rsidRPr="00FD48E5" w14:paraId="39C9C004" w14:textId="77777777" w:rsidTr="00344B1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C33B" w14:textId="77777777" w:rsidR="004D2C82" w:rsidRDefault="004D2C82" w:rsidP="00344B18">
            <w:pPr>
              <w:pStyle w:val="TAL"/>
            </w:pPr>
            <w:r>
              <w:t>SEAT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89C6" w14:textId="77777777" w:rsidR="004D2C82" w:rsidRDefault="004D2C82" w:rsidP="00344B18">
            <w:pPr>
              <w:pStyle w:val="TAL"/>
            </w:pPr>
            <w:r>
              <w:t>string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3484" w14:textId="77777777" w:rsidR="004D2C82" w:rsidRDefault="004D2C82" w:rsidP="00344B18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7FA5" w14:textId="77777777" w:rsidR="004D2C82" w:rsidRDefault="004D2C82" w:rsidP="00344B18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D905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Seat (desk, cubicle, workstation)</w:t>
            </w:r>
          </w:p>
          <w:p w14:paraId="10AF8D3B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IETF RFC 5139 [7]</w:t>
            </w:r>
          </w:p>
        </w:tc>
      </w:tr>
      <w:tr w:rsidR="004D2C82" w:rsidRPr="00FD48E5" w14:paraId="6148C642" w14:textId="77777777" w:rsidTr="00344B1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1A0B" w14:textId="77777777" w:rsidR="004D2C82" w:rsidRDefault="004D2C82" w:rsidP="00344B18">
            <w:pPr>
              <w:pStyle w:val="TAL"/>
            </w:pPr>
            <w:r>
              <w:t>RD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E17F" w14:textId="77777777" w:rsidR="004D2C82" w:rsidRDefault="004D2C82" w:rsidP="00344B18">
            <w:pPr>
              <w:pStyle w:val="TAL"/>
            </w:pPr>
            <w:r>
              <w:t>string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CC9B" w14:textId="77777777" w:rsidR="004D2C82" w:rsidRDefault="004D2C82" w:rsidP="00344B18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3FBB" w14:textId="77777777" w:rsidR="004D2C82" w:rsidRDefault="004D2C82" w:rsidP="00344B18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D894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Primary road or street</w:t>
            </w:r>
          </w:p>
          <w:p w14:paraId="338A721E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IETF RFC 5139 [7]</w:t>
            </w:r>
          </w:p>
        </w:tc>
      </w:tr>
      <w:tr w:rsidR="004D2C82" w:rsidRPr="00FD48E5" w14:paraId="3464192B" w14:textId="77777777" w:rsidTr="00344B1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B841" w14:textId="77777777" w:rsidR="004D2C82" w:rsidRDefault="004D2C82" w:rsidP="00344B18">
            <w:pPr>
              <w:pStyle w:val="TAL"/>
            </w:pPr>
            <w:r>
              <w:t>RDSEC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6D22" w14:textId="77777777" w:rsidR="004D2C82" w:rsidRDefault="004D2C82" w:rsidP="00344B18">
            <w:pPr>
              <w:pStyle w:val="TAL"/>
            </w:pPr>
            <w:r>
              <w:t>string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6AD3" w14:textId="77777777" w:rsidR="004D2C82" w:rsidRDefault="004D2C82" w:rsidP="00344B18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E057" w14:textId="77777777" w:rsidR="004D2C82" w:rsidRDefault="004D2C82" w:rsidP="00344B18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5296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Road section</w:t>
            </w:r>
          </w:p>
          <w:p w14:paraId="2B27E40A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IETF RFC 5139 [7]</w:t>
            </w:r>
          </w:p>
        </w:tc>
      </w:tr>
      <w:tr w:rsidR="004D2C82" w:rsidRPr="00FD48E5" w14:paraId="0BA624C5" w14:textId="77777777" w:rsidTr="00344B1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5B2D" w14:textId="77777777" w:rsidR="004D2C82" w:rsidRDefault="004D2C82" w:rsidP="00344B18">
            <w:pPr>
              <w:pStyle w:val="TAL"/>
            </w:pPr>
            <w:r>
              <w:t>RDBR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B9A7" w14:textId="77777777" w:rsidR="004D2C82" w:rsidRDefault="004D2C82" w:rsidP="00344B18">
            <w:pPr>
              <w:pStyle w:val="TAL"/>
            </w:pPr>
            <w:r>
              <w:t>string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3E44" w14:textId="77777777" w:rsidR="004D2C82" w:rsidRDefault="004D2C82" w:rsidP="00344B18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A79F" w14:textId="77777777" w:rsidR="004D2C82" w:rsidRDefault="004D2C82" w:rsidP="00344B18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4E57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Road branch</w:t>
            </w:r>
          </w:p>
          <w:p w14:paraId="08B10F57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IETF RFC 5139 [7]</w:t>
            </w:r>
          </w:p>
        </w:tc>
      </w:tr>
      <w:tr w:rsidR="004D2C82" w:rsidRPr="00FD48E5" w14:paraId="45EB497A" w14:textId="77777777" w:rsidTr="00344B1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5AD3" w14:textId="77777777" w:rsidR="004D2C82" w:rsidRDefault="004D2C82" w:rsidP="00344B18">
            <w:pPr>
              <w:pStyle w:val="TAL"/>
            </w:pPr>
            <w:r>
              <w:t>RDSUBBR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58DF" w14:textId="77777777" w:rsidR="004D2C82" w:rsidRDefault="004D2C82" w:rsidP="00344B18">
            <w:pPr>
              <w:pStyle w:val="TAL"/>
            </w:pPr>
            <w:r>
              <w:t>string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458C" w14:textId="77777777" w:rsidR="004D2C82" w:rsidRDefault="004D2C82" w:rsidP="00344B18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B9DE" w14:textId="77777777" w:rsidR="004D2C82" w:rsidRDefault="004D2C82" w:rsidP="00344B18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415A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Road sub-branch</w:t>
            </w:r>
          </w:p>
          <w:p w14:paraId="7A631360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IETF RFC 5139 [7]</w:t>
            </w:r>
          </w:p>
        </w:tc>
      </w:tr>
      <w:tr w:rsidR="004D2C82" w:rsidRPr="00FD48E5" w14:paraId="1FF2748E" w14:textId="77777777" w:rsidTr="00344B1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B40B" w14:textId="77777777" w:rsidR="004D2C82" w:rsidRDefault="004D2C82" w:rsidP="00344B18">
            <w:pPr>
              <w:pStyle w:val="TAL"/>
            </w:pPr>
            <w:r>
              <w:t>PRM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E0B53" w14:textId="77777777" w:rsidR="004D2C82" w:rsidRDefault="004D2C82" w:rsidP="00344B18">
            <w:pPr>
              <w:pStyle w:val="TAL"/>
            </w:pPr>
            <w:r>
              <w:t>string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3668" w14:textId="77777777" w:rsidR="004D2C82" w:rsidRDefault="004D2C82" w:rsidP="00344B18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2A04" w14:textId="77777777" w:rsidR="004D2C82" w:rsidRDefault="004D2C82" w:rsidP="00344B18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CD6B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Road pre-modifier</w:t>
            </w:r>
          </w:p>
          <w:p w14:paraId="0EBA6647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IETF RFC 5139 [7]</w:t>
            </w:r>
          </w:p>
        </w:tc>
      </w:tr>
      <w:tr w:rsidR="004D2C82" w:rsidRPr="00FD48E5" w14:paraId="46109374" w14:textId="77777777" w:rsidTr="00344B18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3F5B" w14:textId="77777777" w:rsidR="004D2C82" w:rsidRDefault="004D2C82" w:rsidP="00344B18">
            <w:pPr>
              <w:pStyle w:val="TAL"/>
            </w:pPr>
            <w:r>
              <w:t>POM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62BF" w14:textId="77777777" w:rsidR="004D2C82" w:rsidRDefault="004D2C82" w:rsidP="00344B18">
            <w:pPr>
              <w:pStyle w:val="TAL"/>
            </w:pPr>
            <w:r>
              <w:t>string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60750" w14:textId="77777777" w:rsidR="004D2C82" w:rsidRDefault="004D2C82" w:rsidP="00344B18">
            <w:pPr>
              <w:pStyle w:val="TAC"/>
            </w:pPr>
            <w:r>
              <w:t>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35E4E" w14:textId="77777777" w:rsidR="004D2C82" w:rsidRDefault="004D2C82" w:rsidP="00344B18">
            <w:pPr>
              <w:pStyle w:val="TAL"/>
            </w:pPr>
            <w:r>
              <w:t>0..1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B2CB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Road post-modifier</w:t>
            </w:r>
          </w:p>
          <w:p w14:paraId="6A291B7E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IETF RFC 5139 [7]</w:t>
            </w:r>
          </w:p>
        </w:tc>
      </w:tr>
    </w:tbl>
    <w:p w14:paraId="04F5AB73" w14:textId="77777777" w:rsidR="004D2C82" w:rsidRDefault="004D2C82" w:rsidP="004D2C82"/>
    <w:p w14:paraId="5FBF1A3D" w14:textId="77777777" w:rsidR="004D2C82" w:rsidRDefault="004D2C82" w:rsidP="004D2C82">
      <w:pPr>
        <w:pStyle w:val="EX"/>
      </w:pPr>
      <w:r>
        <w:t>EXAMPLE:</w:t>
      </w:r>
      <w:r>
        <w:tab/>
        <w:t>The above structure follows the same label naming as in the XML schema shown in IETF RFC 5139 [7]. The same example shown in XML in that RFC, in chapter 5, would be equivalent to the following JSON document:</w:t>
      </w:r>
    </w:p>
    <w:p w14:paraId="415E9098" w14:textId="77777777" w:rsidR="004D2C82" w:rsidRDefault="004D2C82" w:rsidP="004D2C82">
      <w:pPr>
        <w:pStyle w:val="PL"/>
        <w:ind w:left="1702"/>
      </w:pPr>
      <w:r>
        <w:t>{</w:t>
      </w:r>
    </w:p>
    <w:p w14:paraId="63DDE96A" w14:textId="77777777" w:rsidR="004D2C82" w:rsidRDefault="004D2C82" w:rsidP="004D2C82">
      <w:pPr>
        <w:pStyle w:val="PL"/>
        <w:ind w:left="1702"/>
      </w:pPr>
      <w:r>
        <w:t xml:space="preserve">  "country": "AU",</w:t>
      </w:r>
    </w:p>
    <w:p w14:paraId="53506B50" w14:textId="77777777" w:rsidR="004D2C82" w:rsidRDefault="004D2C82" w:rsidP="004D2C82">
      <w:pPr>
        <w:pStyle w:val="PL"/>
        <w:ind w:left="1702"/>
      </w:pPr>
      <w:r>
        <w:t xml:space="preserve">  "A1": "NSW",</w:t>
      </w:r>
    </w:p>
    <w:p w14:paraId="4F31B3CE" w14:textId="77777777" w:rsidR="004D2C82" w:rsidRDefault="004D2C82" w:rsidP="004D2C82">
      <w:pPr>
        <w:pStyle w:val="PL"/>
        <w:ind w:left="1702"/>
      </w:pPr>
      <w:r>
        <w:t xml:space="preserve">  "A3": "Wollongong",</w:t>
      </w:r>
    </w:p>
    <w:p w14:paraId="40CBB436" w14:textId="77777777" w:rsidR="004D2C82" w:rsidRDefault="004D2C82" w:rsidP="004D2C82">
      <w:pPr>
        <w:pStyle w:val="PL"/>
        <w:ind w:left="1702"/>
      </w:pPr>
      <w:r>
        <w:t xml:space="preserve">  "A4": "North Wollongong",</w:t>
      </w:r>
    </w:p>
    <w:p w14:paraId="61CD554E" w14:textId="77777777" w:rsidR="004D2C82" w:rsidRDefault="004D2C82" w:rsidP="004D2C82">
      <w:pPr>
        <w:pStyle w:val="PL"/>
        <w:ind w:left="1702"/>
      </w:pPr>
      <w:r>
        <w:t xml:space="preserve">  "RD": "Flinders",</w:t>
      </w:r>
    </w:p>
    <w:p w14:paraId="1D4E7B70" w14:textId="77777777" w:rsidR="004D2C82" w:rsidRDefault="004D2C82" w:rsidP="004D2C82">
      <w:pPr>
        <w:pStyle w:val="PL"/>
        <w:ind w:left="1702"/>
      </w:pPr>
      <w:r>
        <w:t xml:space="preserve">  "STS": "Street",</w:t>
      </w:r>
    </w:p>
    <w:p w14:paraId="66E232F4" w14:textId="77777777" w:rsidR="004D2C82" w:rsidRDefault="004D2C82" w:rsidP="004D2C82">
      <w:pPr>
        <w:pStyle w:val="PL"/>
        <w:ind w:left="1702"/>
      </w:pPr>
      <w:r>
        <w:t xml:space="preserve">  "RDBR": "Campbell Street",</w:t>
      </w:r>
    </w:p>
    <w:p w14:paraId="0EC9AE7C" w14:textId="77777777" w:rsidR="004D2C82" w:rsidRDefault="004D2C82" w:rsidP="004D2C82">
      <w:pPr>
        <w:pStyle w:val="PL"/>
        <w:ind w:left="1702"/>
      </w:pPr>
      <w:r>
        <w:t xml:space="preserve">  "LMK": "Gilligan's Island",</w:t>
      </w:r>
    </w:p>
    <w:p w14:paraId="6A37777A" w14:textId="77777777" w:rsidR="004D2C82" w:rsidRDefault="004D2C82" w:rsidP="004D2C82">
      <w:pPr>
        <w:pStyle w:val="PL"/>
        <w:ind w:left="1702"/>
      </w:pPr>
      <w:r>
        <w:t xml:space="preserve">  "LOC": "Corner",</w:t>
      </w:r>
    </w:p>
    <w:p w14:paraId="6CEF7881" w14:textId="77777777" w:rsidR="004D2C82" w:rsidRDefault="004D2C82" w:rsidP="004D2C82">
      <w:pPr>
        <w:pStyle w:val="PL"/>
        <w:ind w:left="1702"/>
      </w:pPr>
      <w:r>
        <w:t xml:space="preserve">  "NAM": "Video Rental Store",</w:t>
      </w:r>
    </w:p>
    <w:p w14:paraId="39EEF05D" w14:textId="77777777" w:rsidR="004D2C82" w:rsidRDefault="004D2C82" w:rsidP="004D2C82">
      <w:pPr>
        <w:pStyle w:val="PL"/>
        <w:ind w:left="1702"/>
      </w:pPr>
      <w:r>
        <w:t xml:space="preserve">  "PC": "2500",</w:t>
      </w:r>
    </w:p>
    <w:p w14:paraId="1E87F13C" w14:textId="77777777" w:rsidR="004D2C82" w:rsidRDefault="004D2C82" w:rsidP="004D2C82">
      <w:pPr>
        <w:pStyle w:val="PL"/>
        <w:ind w:left="1702"/>
      </w:pPr>
      <w:r>
        <w:t xml:space="preserve">  "ROOM": "Westerns and Classics",</w:t>
      </w:r>
    </w:p>
    <w:p w14:paraId="603E4F48" w14:textId="77777777" w:rsidR="004D2C82" w:rsidRDefault="004D2C82" w:rsidP="004D2C82">
      <w:pPr>
        <w:pStyle w:val="PL"/>
        <w:ind w:left="1702"/>
      </w:pPr>
      <w:r>
        <w:t xml:space="preserve">  "PLC": "store",</w:t>
      </w:r>
    </w:p>
    <w:p w14:paraId="517457BE" w14:textId="77777777" w:rsidR="004D2C82" w:rsidRDefault="004D2C82" w:rsidP="004D2C82">
      <w:pPr>
        <w:pStyle w:val="PL"/>
        <w:ind w:left="1702"/>
      </w:pPr>
      <w:r>
        <w:t xml:space="preserve">  "POBOX": "Private Box 15"</w:t>
      </w:r>
    </w:p>
    <w:p w14:paraId="77570503" w14:textId="77777777" w:rsidR="004D2C82" w:rsidRDefault="004D2C82" w:rsidP="004D2C82">
      <w:pPr>
        <w:pStyle w:val="PL"/>
        <w:ind w:left="1702"/>
      </w:pPr>
      <w:r>
        <w:t>}</w:t>
      </w:r>
    </w:p>
    <w:p w14:paraId="606840FE" w14:textId="77777777" w:rsidR="004D2C82" w:rsidRDefault="004D2C82" w:rsidP="004D2C82">
      <w:pPr>
        <w:pStyle w:val="PL"/>
        <w:ind w:left="1135"/>
      </w:pPr>
    </w:p>
    <w:p w14:paraId="736F8A25" w14:textId="77777777" w:rsidR="00CF3B34" w:rsidRPr="006B5418" w:rsidRDefault="00CF3B34" w:rsidP="00CF3B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" w:name="_Toc113398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19431B3" w14:textId="77777777" w:rsidR="00822C4D" w:rsidRDefault="00822C4D" w:rsidP="00822C4D">
      <w:pPr>
        <w:pStyle w:val="Heading2"/>
      </w:pPr>
      <w:bookmarkStart w:id="8" w:name="_Toc11339849"/>
      <w:bookmarkEnd w:id="1"/>
      <w:bookmarkEnd w:id="7"/>
      <w:r>
        <w:t>A.2</w:t>
      </w:r>
      <w:r>
        <w:tab/>
        <w:t>N</w:t>
      </w:r>
      <w:r w:rsidR="009B6F9D">
        <w:t>lmf</w:t>
      </w:r>
      <w:r>
        <w:t>_</w:t>
      </w:r>
      <w:r w:rsidR="000C32F0">
        <w:t>Location</w:t>
      </w:r>
      <w:r>
        <w:t xml:space="preserve"> API</w:t>
      </w:r>
      <w:bookmarkEnd w:id="8"/>
    </w:p>
    <w:p w14:paraId="7D434CE8" w14:textId="5D7D176E" w:rsidR="004075BF" w:rsidRDefault="004075BF" w:rsidP="004075BF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22F8BBD1" w14:textId="7426AA9A" w:rsidR="00CF3B34" w:rsidRPr="00CF3B34" w:rsidRDefault="00CF3B34" w:rsidP="004075BF">
      <w:pPr>
        <w:pStyle w:val="PL"/>
        <w:rPr>
          <w:color w:val="0070C0"/>
          <w:lang w:val="en-US"/>
        </w:rPr>
      </w:pPr>
    </w:p>
    <w:p w14:paraId="0A6BD0AE" w14:textId="071B69D4" w:rsidR="00CF3B34" w:rsidRPr="00CF3B34" w:rsidRDefault="00CF3B34" w:rsidP="004075BF">
      <w:pPr>
        <w:pStyle w:val="PL"/>
        <w:rPr>
          <w:color w:val="0070C0"/>
          <w:lang w:val="en-US"/>
        </w:rPr>
      </w:pPr>
      <w:r w:rsidRPr="00CF3B34">
        <w:rPr>
          <w:color w:val="0070C0"/>
          <w:lang w:val="en-US"/>
        </w:rPr>
        <w:t>*****text not shown for clarity************</w:t>
      </w:r>
    </w:p>
    <w:p w14:paraId="21CF536E" w14:textId="77777777" w:rsidR="00CF3B34" w:rsidRPr="00CF3B34" w:rsidRDefault="00CF3B34" w:rsidP="004075BF">
      <w:pPr>
        <w:pStyle w:val="PL"/>
        <w:rPr>
          <w:color w:val="0070C0"/>
          <w:lang w:val="en-US"/>
        </w:rPr>
      </w:pPr>
    </w:p>
    <w:p w14:paraId="210B5B50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CivicAddress:</w:t>
      </w:r>
    </w:p>
    <w:p w14:paraId="4BBAD3FE" w14:textId="77777777" w:rsidR="004075BF" w:rsidRPr="00BF6487" w:rsidRDefault="004075BF" w:rsidP="004075B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9639F7F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5DEABE60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country:</w:t>
      </w:r>
    </w:p>
    <w:p w14:paraId="119650A7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4EA0E019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A1:</w:t>
      </w:r>
    </w:p>
    <w:p w14:paraId="0CC1F939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0882C6E5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A2:</w:t>
      </w:r>
    </w:p>
    <w:p w14:paraId="1C14E1BC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6824B905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A3:</w:t>
      </w:r>
    </w:p>
    <w:p w14:paraId="63DAD8D8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5DBDC31D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A4:</w:t>
      </w:r>
    </w:p>
    <w:p w14:paraId="53F317E9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2FE92075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A5:</w:t>
      </w:r>
    </w:p>
    <w:p w14:paraId="1D8F080A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133431D1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A6:</w:t>
      </w:r>
    </w:p>
    <w:p w14:paraId="5467CBA8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2CFCD6BB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PRD:</w:t>
      </w:r>
    </w:p>
    <w:p w14:paraId="7AC69095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2EA59D5D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POD:</w:t>
      </w:r>
    </w:p>
    <w:p w14:paraId="2292CEBB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75119C85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STS:</w:t>
      </w:r>
    </w:p>
    <w:p w14:paraId="3FAE8A2F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25F80E42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HNO:</w:t>
      </w:r>
    </w:p>
    <w:p w14:paraId="3847C402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343745E3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HNS:</w:t>
      </w:r>
    </w:p>
    <w:p w14:paraId="4780E20B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366C8BE6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LMK:</w:t>
      </w:r>
    </w:p>
    <w:p w14:paraId="7D3FD077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142D643D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LOC:</w:t>
      </w:r>
    </w:p>
    <w:p w14:paraId="2C6B2724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25C965A6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NAM:</w:t>
      </w:r>
    </w:p>
    <w:p w14:paraId="3A4D556A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43D2A19E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PC:</w:t>
      </w:r>
    </w:p>
    <w:p w14:paraId="028F09A3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44716085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BLD:</w:t>
      </w:r>
    </w:p>
    <w:p w14:paraId="4C90B1E6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66059E64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UNIT:</w:t>
      </w:r>
    </w:p>
    <w:p w14:paraId="009A5A5E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62569D1C" w14:textId="77777777" w:rsidR="00CF3B34" w:rsidRDefault="004075BF" w:rsidP="004075BF">
      <w:pPr>
        <w:pStyle w:val="PL"/>
        <w:rPr>
          <w:ins w:id="9" w:author="Ulrich Wiehe" w:date="2019-06-24T10:07:00Z"/>
          <w:lang w:val="en-US"/>
        </w:rPr>
      </w:pPr>
      <w:r w:rsidRPr="00BF6487">
        <w:rPr>
          <w:lang w:val="en-US"/>
        </w:rPr>
        <w:t xml:space="preserve">        </w:t>
      </w:r>
      <w:ins w:id="10" w:author="Ulrich Wiehe" w:date="2019-06-24T10:06:00Z">
        <w:r w:rsidR="00CF3B34">
          <w:rPr>
            <w:lang w:val="en-US"/>
          </w:rPr>
          <w:t>FLR:</w:t>
        </w:r>
      </w:ins>
    </w:p>
    <w:p w14:paraId="69CE8B4E" w14:textId="77777777" w:rsidR="00CF3B34" w:rsidRDefault="00CF3B34" w:rsidP="004075BF">
      <w:pPr>
        <w:pStyle w:val="PL"/>
        <w:rPr>
          <w:ins w:id="11" w:author="Ulrich Wiehe" w:date="2019-06-24T10:07:00Z"/>
          <w:lang w:val="en-US"/>
        </w:rPr>
      </w:pPr>
      <w:ins w:id="12" w:author="Ulrich Wiehe" w:date="2019-06-24T10:07:00Z">
        <w:r>
          <w:rPr>
            <w:lang w:val="en-US"/>
          </w:rPr>
          <w:t xml:space="preserve">          type: string</w:t>
        </w:r>
      </w:ins>
    </w:p>
    <w:p w14:paraId="3C897B2D" w14:textId="3A704106" w:rsidR="004075BF" w:rsidRPr="00BF6487" w:rsidRDefault="00CF3B34" w:rsidP="004075BF">
      <w:pPr>
        <w:pStyle w:val="PL"/>
        <w:rPr>
          <w:lang w:val="en-US"/>
        </w:rPr>
      </w:pPr>
      <w:ins w:id="13" w:author="Ulrich Wiehe" w:date="2019-06-24T10:07:00Z">
        <w:r>
          <w:rPr>
            <w:lang w:val="en-US"/>
          </w:rPr>
          <w:t xml:space="preserve">        </w:t>
        </w:r>
      </w:ins>
      <w:r w:rsidR="004075BF" w:rsidRPr="00BF6487">
        <w:rPr>
          <w:lang w:val="en-US"/>
        </w:rPr>
        <w:t>ROOM:</w:t>
      </w:r>
    </w:p>
    <w:p w14:paraId="01473B94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24C54D9F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PLC:</w:t>
      </w:r>
    </w:p>
    <w:p w14:paraId="403F90B9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619FE4E1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PCN:</w:t>
      </w:r>
    </w:p>
    <w:p w14:paraId="4E1C81D3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36AD5FAF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POBOX:</w:t>
      </w:r>
    </w:p>
    <w:p w14:paraId="343C82DC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1074F3F0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ADDCODE:</w:t>
      </w:r>
    </w:p>
    <w:p w14:paraId="71BEF2A2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456F36C0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SEAT:</w:t>
      </w:r>
    </w:p>
    <w:p w14:paraId="56942E01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0DB5B66E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RD:</w:t>
      </w:r>
    </w:p>
    <w:p w14:paraId="0F245A2E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00A43D61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RDSEC:</w:t>
      </w:r>
    </w:p>
    <w:p w14:paraId="37D35B3A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425F8142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RDBR:</w:t>
      </w:r>
    </w:p>
    <w:p w14:paraId="64EEA754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32962000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RDSUBBR:</w:t>
      </w:r>
    </w:p>
    <w:p w14:paraId="44567BB6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44D4DB8B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PRM:</w:t>
      </w:r>
    </w:p>
    <w:p w14:paraId="34F748F3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0DB669DF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POM:</w:t>
      </w:r>
    </w:p>
    <w:p w14:paraId="2A085074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0D99933B" w14:textId="77777777" w:rsidR="00CF3B34" w:rsidRDefault="00CF3B34" w:rsidP="004075BF">
      <w:pPr>
        <w:pStyle w:val="PL"/>
        <w:rPr>
          <w:lang w:val="en-US"/>
        </w:rPr>
      </w:pPr>
    </w:p>
    <w:p w14:paraId="4F1E1463" w14:textId="77777777" w:rsidR="00CF3B34" w:rsidRPr="00CF3B34" w:rsidRDefault="00CF3B34" w:rsidP="00CF3B34">
      <w:pPr>
        <w:pStyle w:val="PL"/>
        <w:rPr>
          <w:color w:val="0070C0"/>
          <w:lang w:val="en-US"/>
        </w:rPr>
      </w:pPr>
    </w:p>
    <w:p w14:paraId="5000F3E1" w14:textId="77777777" w:rsidR="00CF3B34" w:rsidRPr="00CF3B34" w:rsidRDefault="00CF3B34" w:rsidP="00CF3B34">
      <w:pPr>
        <w:pStyle w:val="PL"/>
        <w:rPr>
          <w:color w:val="0070C0"/>
          <w:lang w:val="en-US"/>
        </w:rPr>
      </w:pPr>
      <w:r w:rsidRPr="00CF3B34">
        <w:rPr>
          <w:color w:val="0070C0"/>
          <w:lang w:val="en-US"/>
        </w:rPr>
        <w:t>*****text not shown for clarity************</w:t>
      </w:r>
    </w:p>
    <w:p w14:paraId="4F98D761" w14:textId="579C2BB2" w:rsidR="00CF3B34" w:rsidRDefault="00CF3B34" w:rsidP="00CF3B34">
      <w:pPr>
        <w:pStyle w:val="PL"/>
        <w:rPr>
          <w:color w:val="0070C0"/>
          <w:lang w:val="en-US"/>
        </w:rPr>
      </w:pPr>
    </w:p>
    <w:p w14:paraId="5505517B" w14:textId="4C721143" w:rsidR="00CF3B34" w:rsidRPr="006B5418" w:rsidRDefault="00CF3B34" w:rsidP="00CF3B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CF3B34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2D317D" w14:textId="77777777" w:rsidR="003E24CF" w:rsidRDefault="003E24CF">
      <w:r>
        <w:separator/>
      </w:r>
    </w:p>
  </w:endnote>
  <w:endnote w:type="continuationSeparator" w:id="0">
    <w:p w14:paraId="2DE40D28" w14:textId="77777777" w:rsidR="003E24CF" w:rsidRDefault="003E24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1D220C" w14:textId="77777777" w:rsidR="00F14068" w:rsidRDefault="00F140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02130" w14:textId="77777777" w:rsidR="00F14068" w:rsidRDefault="00F1406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27612D" w14:textId="77777777" w:rsidR="00F14068" w:rsidRDefault="00F1406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E18F47" w14:textId="77777777" w:rsidR="00CE544D" w:rsidRDefault="00CE544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5E4D7A" w14:textId="77777777" w:rsidR="003E24CF" w:rsidRDefault="003E24CF">
      <w:r>
        <w:separator/>
      </w:r>
    </w:p>
  </w:footnote>
  <w:footnote w:type="continuationSeparator" w:id="0">
    <w:p w14:paraId="62A801AF" w14:textId="77777777" w:rsidR="003E24CF" w:rsidRDefault="003E24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29EBFB" w14:textId="77777777" w:rsidR="00CF3B34" w:rsidRDefault="00CF3B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83C021" w14:textId="77777777" w:rsidR="00F14068" w:rsidRDefault="00F1406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77735D" w14:textId="77777777" w:rsidR="00F14068" w:rsidRDefault="00F1406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AF24AF" w14:textId="75C02874" w:rsidR="00CE544D" w:rsidRDefault="00CE544D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F14068">
      <w:rPr>
        <w:b w:val="0"/>
        <w:bCs/>
        <w:lang w:val="en-US"/>
      </w:rPr>
      <w:t>Error! No text of specified style in document.</w:t>
    </w:r>
    <w:r>
      <w:fldChar w:fldCharType="end"/>
    </w:r>
  </w:p>
  <w:p w14:paraId="7A1F131B" w14:textId="77777777" w:rsidR="00CE544D" w:rsidRDefault="00CE544D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31</w:t>
    </w:r>
    <w:r>
      <w:fldChar w:fldCharType="end"/>
    </w:r>
  </w:p>
  <w:p w14:paraId="152CE23B" w14:textId="7B81091C" w:rsidR="00CE544D" w:rsidRDefault="00CE544D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F14068">
      <w:rPr>
        <w:b w:val="0"/>
        <w:bCs/>
        <w:lang w:val="en-US"/>
      </w:rPr>
      <w:t>Error! No text of specified style in document.</w:t>
    </w:r>
    <w:r>
      <w:fldChar w:fldCharType="end"/>
    </w:r>
  </w:p>
  <w:p w14:paraId="75EFA8CD" w14:textId="77777777" w:rsidR="00CE544D" w:rsidRDefault="00CE54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6"/>
  </w:num>
  <w:num w:numId="6">
    <w:abstractNumId w:val="7"/>
  </w:num>
  <w:num w:numId="7">
    <w:abstractNumId w:val="5"/>
  </w:num>
  <w:num w:numId="8">
    <w:abstractNumId w:val="9"/>
  </w:num>
  <w:num w:numId="9">
    <w:abstractNumId w:val="4"/>
  </w:num>
  <w:num w:numId="10">
    <w:abstractNumId w:val="3"/>
  </w:num>
  <w:num w:numId="11">
    <w:abstractNumId w:val="2"/>
  </w:num>
  <w:num w:numId="1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SavedView" w:val="1"/>
    <w:docVar w:name="varPagination" w:val="Verdadero"/>
    <w:docVar w:name="varZoom" w:val="181"/>
  </w:docVars>
  <w:rsids>
    <w:rsidRoot w:val="00282213"/>
    <w:rsid w:val="0000038A"/>
    <w:rsid w:val="00000D4D"/>
    <w:rsid w:val="000068D4"/>
    <w:rsid w:val="0001507C"/>
    <w:rsid w:val="00015CC4"/>
    <w:rsid w:val="00016F7F"/>
    <w:rsid w:val="0002191D"/>
    <w:rsid w:val="000266A0"/>
    <w:rsid w:val="00031C1D"/>
    <w:rsid w:val="000344BD"/>
    <w:rsid w:val="00037313"/>
    <w:rsid w:val="00037B0C"/>
    <w:rsid w:val="0004349D"/>
    <w:rsid w:val="000552C4"/>
    <w:rsid w:val="0005647D"/>
    <w:rsid w:val="00056AAD"/>
    <w:rsid w:val="00060054"/>
    <w:rsid w:val="00063A2A"/>
    <w:rsid w:val="00065747"/>
    <w:rsid w:val="0007677E"/>
    <w:rsid w:val="00076F51"/>
    <w:rsid w:val="00082E74"/>
    <w:rsid w:val="00086875"/>
    <w:rsid w:val="0009205F"/>
    <w:rsid w:val="00093E7E"/>
    <w:rsid w:val="0009484C"/>
    <w:rsid w:val="000A33E4"/>
    <w:rsid w:val="000A4146"/>
    <w:rsid w:val="000A7444"/>
    <w:rsid w:val="000A7AD5"/>
    <w:rsid w:val="000A7E40"/>
    <w:rsid w:val="000B43CA"/>
    <w:rsid w:val="000C1C11"/>
    <w:rsid w:val="000C32F0"/>
    <w:rsid w:val="000D583A"/>
    <w:rsid w:val="000D6CFC"/>
    <w:rsid w:val="000E1C2C"/>
    <w:rsid w:val="000E247B"/>
    <w:rsid w:val="000E2689"/>
    <w:rsid w:val="000E32A2"/>
    <w:rsid w:val="000E3542"/>
    <w:rsid w:val="000E3707"/>
    <w:rsid w:val="000E59D1"/>
    <w:rsid w:val="000E6AC7"/>
    <w:rsid w:val="000E7423"/>
    <w:rsid w:val="000F3566"/>
    <w:rsid w:val="000F439C"/>
    <w:rsid w:val="000F759B"/>
    <w:rsid w:val="00100CF5"/>
    <w:rsid w:val="001130E1"/>
    <w:rsid w:val="00116AF1"/>
    <w:rsid w:val="00125F9E"/>
    <w:rsid w:val="00143404"/>
    <w:rsid w:val="001456F7"/>
    <w:rsid w:val="00146476"/>
    <w:rsid w:val="00151F92"/>
    <w:rsid w:val="00151FF6"/>
    <w:rsid w:val="001532DB"/>
    <w:rsid w:val="00153528"/>
    <w:rsid w:val="00161ABB"/>
    <w:rsid w:val="00164EA9"/>
    <w:rsid w:val="00165295"/>
    <w:rsid w:val="00165696"/>
    <w:rsid w:val="00165A1E"/>
    <w:rsid w:val="00166907"/>
    <w:rsid w:val="0017056D"/>
    <w:rsid w:val="00171005"/>
    <w:rsid w:val="001750DA"/>
    <w:rsid w:val="001800C7"/>
    <w:rsid w:val="00181151"/>
    <w:rsid w:val="00185E5E"/>
    <w:rsid w:val="00194740"/>
    <w:rsid w:val="001A08AA"/>
    <w:rsid w:val="001A3120"/>
    <w:rsid w:val="001A356D"/>
    <w:rsid w:val="001A5AAD"/>
    <w:rsid w:val="001A67D6"/>
    <w:rsid w:val="001B16D3"/>
    <w:rsid w:val="001B31D7"/>
    <w:rsid w:val="001B4D9B"/>
    <w:rsid w:val="001B5CEF"/>
    <w:rsid w:val="001C4F15"/>
    <w:rsid w:val="001C5473"/>
    <w:rsid w:val="001C6C32"/>
    <w:rsid w:val="001D2750"/>
    <w:rsid w:val="001D32FC"/>
    <w:rsid w:val="001D7258"/>
    <w:rsid w:val="001E02C4"/>
    <w:rsid w:val="001E0E4B"/>
    <w:rsid w:val="001E1C1C"/>
    <w:rsid w:val="001E3C40"/>
    <w:rsid w:val="001E42B1"/>
    <w:rsid w:val="001E5233"/>
    <w:rsid w:val="001F0C3F"/>
    <w:rsid w:val="001F3316"/>
    <w:rsid w:val="002036ED"/>
    <w:rsid w:val="002044AA"/>
    <w:rsid w:val="002057D2"/>
    <w:rsid w:val="0020728D"/>
    <w:rsid w:val="00207886"/>
    <w:rsid w:val="00210D91"/>
    <w:rsid w:val="00212373"/>
    <w:rsid w:val="002138EA"/>
    <w:rsid w:val="00214FBD"/>
    <w:rsid w:val="00217274"/>
    <w:rsid w:val="002208FD"/>
    <w:rsid w:val="00222897"/>
    <w:rsid w:val="00223AC9"/>
    <w:rsid w:val="002247F9"/>
    <w:rsid w:val="002260FD"/>
    <w:rsid w:val="00231588"/>
    <w:rsid w:val="002337E7"/>
    <w:rsid w:val="00235394"/>
    <w:rsid w:val="00236021"/>
    <w:rsid w:val="00236999"/>
    <w:rsid w:val="00242C6C"/>
    <w:rsid w:val="00244325"/>
    <w:rsid w:val="00244E8C"/>
    <w:rsid w:val="00244F62"/>
    <w:rsid w:val="002526AE"/>
    <w:rsid w:val="00252E8B"/>
    <w:rsid w:val="00254693"/>
    <w:rsid w:val="002546D1"/>
    <w:rsid w:val="00255D8D"/>
    <w:rsid w:val="00256622"/>
    <w:rsid w:val="00256C38"/>
    <w:rsid w:val="00257C1B"/>
    <w:rsid w:val="0026179F"/>
    <w:rsid w:val="0027228E"/>
    <w:rsid w:val="00272BFE"/>
    <w:rsid w:val="00274E1A"/>
    <w:rsid w:val="002766F8"/>
    <w:rsid w:val="00277699"/>
    <w:rsid w:val="00282213"/>
    <w:rsid w:val="002846AD"/>
    <w:rsid w:val="00284E44"/>
    <w:rsid w:val="00285442"/>
    <w:rsid w:val="0028561D"/>
    <w:rsid w:val="002926BE"/>
    <w:rsid w:val="00295232"/>
    <w:rsid w:val="002976C9"/>
    <w:rsid w:val="002A2E2F"/>
    <w:rsid w:val="002A6EC8"/>
    <w:rsid w:val="002C1E49"/>
    <w:rsid w:val="002C44B3"/>
    <w:rsid w:val="002C4E47"/>
    <w:rsid w:val="002D35E8"/>
    <w:rsid w:val="002D4261"/>
    <w:rsid w:val="002D5AD5"/>
    <w:rsid w:val="002D5D7C"/>
    <w:rsid w:val="002D724F"/>
    <w:rsid w:val="002F1DCA"/>
    <w:rsid w:val="002F4093"/>
    <w:rsid w:val="002F592C"/>
    <w:rsid w:val="00304C48"/>
    <w:rsid w:val="003054F2"/>
    <w:rsid w:val="00317A02"/>
    <w:rsid w:val="00331CF0"/>
    <w:rsid w:val="00331F3A"/>
    <w:rsid w:val="00336559"/>
    <w:rsid w:val="00342B2F"/>
    <w:rsid w:val="00343C19"/>
    <w:rsid w:val="00344B18"/>
    <w:rsid w:val="0035239F"/>
    <w:rsid w:val="00352A0C"/>
    <w:rsid w:val="003532D8"/>
    <w:rsid w:val="003546E8"/>
    <w:rsid w:val="00354806"/>
    <w:rsid w:val="00356378"/>
    <w:rsid w:val="00356D36"/>
    <w:rsid w:val="003633CB"/>
    <w:rsid w:val="00367480"/>
    <w:rsid w:val="00367724"/>
    <w:rsid w:val="00370F21"/>
    <w:rsid w:val="003729B0"/>
    <w:rsid w:val="00380310"/>
    <w:rsid w:val="00382EDF"/>
    <w:rsid w:val="00385108"/>
    <w:rsid w:val="00393246"/>
    <w:rsid w:val="00397CC2"/>
    <w:rsid w:val="003A06B4"/>
    <w:rsid w:val="003A5DA6"/>
    <w:rsid w:val="003B46DE"/>
    <w:rsid w:val="003C0447"/>
    <w:rsid w:val="003C064D"/>
    <w:rsid w:val="003C146C"/>
    <w:rsid w:val="003C2D6D"/>
    <w:rsid w:val="003D242B"/>
    <w:rsid w:val="003D393F"/>
    <w:rsid w:val="003D5F56"/>
    <w:rsid w:val="003D68DA"/>
    <w:rsid w:val="003D7674"/>
    <w:rsid w:val="003E24CF"/>
    <w:rsid w:val="003E4698"/>
    <w:rsid w:val="003E5533"/>
    <w:rsid w:val="003E58EA"/>
    <w:rsid w:val="003F38F0"/>
    <w:rsid w:val="003F6298"/>
    <w:rsid w:val="003F7688"/>
    <w:rsid w:val="00400719"/>
    <w:rsid w:val="00403FE4"/>
    <w:rsid w:val="0040472A"/>
    <w:rsid w:val="004048C1"/>
    <w:rsid w:val="00405198"/>
    <w:rsid w:val="004075BF"/>
    <w:rsid w:val="00407C8B"/>
    <w:rsid w:val="004130AD"/>
    <w:rsid w:val="00416D1B"/>
    <w:rsid w:val="0042397E"/>
    <w:rsid w:val="0042692A"/>
    <w:rsid w:val="00427879"/>
    <w:rsid w:val="00427F6B"/>
    <w:rsid w:val="00436B80"/>
    <w:rsid w:val="004375A7"/>
    <w:rsid w:val="00443CC1"/>
    <w:rsid w:val="00444225"/>
    <w:rsid w:val="00452A7E"/>
    <w:rsid w:val="004537E4"/>
    <w:rsid w:val="004544F7"/>
    <w:rsid w:val="00456551"/>
    <w:rsid w:val="00470238"/>
    <w:rsid w:val="004707E0"/>
    <w:rsid w:val="00471937"/>
    <w:rsid w:val="004748E2"/>
    <w:rsid w:val="004765D5"/>
    <w:rsid w:val="00481B07"/>
    <w:rsid w:val="00483646"/>
    <w:rsid w:val="0048372F"/>
    <w:rsid w:val="00486C1C"/>
    <w:rsid w:val="0048762E"/>
    <w:rsid w:val="004905D0"/>
    <w:rsid w:val="004925C6"/>
    <w:rsid w:val="004A17C7"/>
    <w:rsid w:val="004A1E26"/>
    <w:rsid w:val="004A362A"/>
    <w:rsid w:val="004A4E21"/>
    <w:rsid w:val="004A7796"/>
    <w:rsid w:val="004B05C8"/>
    <w:rsid w:val="004B3D9A"/>
    <w:rsid w:val="004B7975"/>
    <w:rsid w:val="004C1B88"/>
    <w:rsid w:val="004C516E"/>
    <w:rsid w:val="004D00A1"/>
    <w:rsid w:val="004D08E7"/>
    <w:rsid w:val="004D0D99"/>
    <w:rsid w:val="004D0DAC"/>
    <w:rsid w:val="004D2C82"/>
    <w:rsid w:val="004D6E61"/>
    <w:rsid w:val="004E0B4D"/>
    <w:rsid w:val="004E0BA2"/>
    <w:rsid w:val="004E1E87"/>
    <w:rsid w:val="004E2184"/>
    <w:rsid w:val="004E425D"/>
    <w:rsid w:val="004E4CC5"/>
    <w:rsid w:val="004F5F88"/>
    <w:rsid w:val="004F65EE"/>
    <w:rsid w:val="004F7A3D"/>
    <w:rsid w:val="005006C9"/>
    <w:rsid w:val="0050160B"/>
    <w:rsid w:val="0050199E"/>
    <w:rsid w:val="00503451"/>
    <w:rsid w:val="00504D88"/>
    <w:rsid w:val="00505BFA"/>
    <w:rsid w:val="005067A2"/>
    <w:rsid w:val="0050768D"/>
    <w:rsid w:val="0051311E"/>
    <w:rsid w:val="005145CF"/>
    <w:rsid w:val="00514876"/>
    <w:rsid w:val="00520876"/>
    <w:rsid w:val="0052478C"/>
    <w:rsid w:val="00525841"/>
    <w:rsid w:val="005300AD"/>
    <w:rsid w:val="005302FE"/>
    <w:rsid w:val="005323DD"/>
    <w:rsid w:val="00533FB4"/>
    <w:rsid w:val="00545C3E"/>
    <w:rsid w:val="0055115B"/>
    <w:rsid w:val="00551BC4"/>
    <w:rsid w:val="00551FFA"/>
    <w:rsid w:val="005525FD"/>
    <w:rsid w:val="005526C9"/>
    <w:rsid w:val="005551C4"/>
    <w:rsid w:val="00560303"/>
    <w:rsid w:val="005673B6"/>
    <w:rsid w:val="00573FB9"/>
    <w:rsid w:val="00576930"/>
    <w:rsid w:val="00577F8D"/>
    <w:rsid w:val="00580FE0"/>
    <w:rsid w:val="00586664"/>
    <w:rsid w:val="00590C49"/>
    <w:rsid w:val="00592897"/>
    <w:rsid w:val="00594F3A"/>
    <w:rsid w:val="00595CD5"/>
    <w:rsid w:val="005968BC"/>
    <w:rsid w:val="00597B2E"/>
    <w:rsid w:val="005A1FC6"/>
    <w:rsid w:val="005B2429"/>
    <w:rsid w:val="005B30AB"/>
    <w:rsid w:val="005B42E3"/>
    <w:rsid w:val="005B588F"/>
    <w:rsid w:val="005C5C28"/>
    <w:rsid w:val="005D1AE8"/>
    <w:rsid w:val="005D2526"/>
    <w:rsid w:val="005D6BD9"/>
    <w:rsid w:val="005E3969"/>
    <w:rsid w:val="005E613D"/>
    <w:rsid w:val="005E731D"/>
    <w:rsid w:val="00601BB9"/>
    <w:rsid w:val="00604144"/>
    <w:rsid w:val="00604C7A"/>
    <w:rsid w:val="00606DA4"/>
    <w:rsid w:val="00607C4E"/>
    <w:rsid w:val="00610D4E"/>
    <w:rsid w:val="00612E35"/>
    <w:rsid w:val="006138F5"/>
    <w:rsid w:val="00615EB2"/>
    <w:rsid w:val="00617177"/>
    <w:rsid w:val="00623972"/>
    <w:rsid w:val="00625A8F"/>
    <w:rsid w:val="00625E41"/>
    <w:rsid w:val="0062707A"/>
    <w:rsid w:val="00630ADB"/>
    <w:rsid w:val="00630F5C"/>
    <w:rsid w:val="00634315"/>
    <w:rsid w:val="00635CF4"/>
    <w:rsid w:val="00636593"/>
    <w:rsid w:val="00640141"/>
    <w:rsid w:val="00642E9B"/>
    <w:rsid w:val="00644F70"/>
    <w:rsid w:val="00645703"/>
    <w:rsid w:val="00647E5E"/>
    <w:rsid w:val="006535BD"/>
    <w:rsid w:val="0065485E"/>
    <w:rsid w:val="0065565C"/>
    <w:rsid w:val="006564D2"/>
    <w:rsid w:val="00657540"/>
    <w:rsid w:val="00662697"/>
    <w:rsid w:val="00671132"/>
    <w:rsid w:val="00671E82"/>
    <w:rsid w:val="006729C6"/>
    <w:rsid w:val="00674093"/>
    <w:rsid w:val="006746EE"/>
    <w:rsid w:val="0068016F"/>
    <w:rsid w:val="006836FD"/>
    <w:rsid w:val="006878B3"/>
    <w:rsid w:val="006A46A1"/>
    <w:rsid w:val="006A6A20"/>
    <w:rsid w:val="006B0952"/>
    <w:rsid w:val="006B0D17"/>
    <w:rsid w:val="006B3A95"/>
    <w:rsid w:val="006B43E0"/>
    <w:rsid w:val="006C074E"/>
    <w:rsid w:val="006C1A38"/>
    <w:rsid w:val="006C4F17"/>
    <w:rsid w:val="006D53CF"/>
    <w:rsid w:val="006D61F0"/>
    <w:rsid w:val="006D638A"/>
    <w:rsid w:val="006D7F6F"/>
    <w:rsid w:val="006E1758"/>
    <w:rsid w:val="006E1B7F"/>
    <w:rsid w:val="006F05BD"/>
    <w:rsid w:val="006F4729"/>
    <w:rsid w:val="006F479F"/>
    <w:rsid w:val="006F542D"/>
    <w:rsid w:val="006F5828"/>
    <w:rsid w:val="0070646B"/>
    <w:rsid w:val="00706EA8"/>
    <w:rsid w:val="007211B4"/>
    <w:rsid w:val="007272B5"/>
    <w:rsid w:val="00727492"/>
    <w:rsid w:val="007275A3"/>
    <w:rsid w:val="00732830"/>
    <w:rsid w:val="0073341C"/>
    <w:rsid w:val="007371F8"/>
    <w:rsid w:val="00745958"/>
    <w:rsid w:val="00751964"/>
    <w:rsid w:val="00752217"/>
    <w:rsid w:val="00761E98"/>
    <w:rsid w:val="00767F5E"/>
    <w:rsid w:val="0077245B"/>
    <w:rsid w:val="007730E1"/>
    <w:rsid w:val="0078544F"/>
    <w:rsid w:val="0079043D"/>
    <w:rsid w:val="0079443C"/>
    <w:rsid w:val="00795528"/>
    <w:rsid w:val="007A0459"/>
    <w:rsid w:val="007A0511"/>
    <w:rsid w:val="007A14C4"/>
    <w:rsid w:val="007A4634"/>
    <w:rsid w:val="007A5537"/>
    <w:rsid w:val="007A664B"/>
    <w:rsid w:val="007B0ADC"/>
    <w:rsid w:val="007B33AF"/>
    <w:rsid w:val="007B3A5A"/>
    <w:rsid w:val="007B4E17"/>
    <w:rsid w:val="007B675E"/>
    <w:rsid w:val="007B6E86"/>
    <w:rsid w:val="007C2B94"/>
    <w:rsid w:val="007C2D10"/>
    <w:rsid w:val="007C4BFA"/>
    <w:rsid w:val="007C5D54"/>
    <w:rsid w:val="007C5F9B"/>
    <w:rsid w:val="007C751E"/>
    <w:rsid w:val="007D0117"/>
    <w:rsid w:val="007D168D"/>
    <w:rsid w:val="007D2C2F"/>
    <w:rsid w:val="007D33EC"/>
    <w:rsid w:val="007D60BA"/>
    <w:rsid w:val="007E0040"/>
    <w:rsid w:val="007E767C"/>
    <w:rsid w:val="007F0681"/>
    <w:rsid w:val="007F0E1E"/>
    <w:rsid w:val="007F126B"/>
    <w:rsid w:val="007F43F8"/>
    <w:rsid w:val="007F62EA"/>
    <w:rsid w:val="007F772A"/>
    <w:rsid w:val="007F78A1"/>
    <w:rsid w:val="00803D76"/>
    <w:rsid w:val="008145A7"/>
    <w:rsid w:val="00822C4D"/>
    <w:rsid w:val="00824050"/>
    <w:rsid w:val="00825AFA"/>
    <w:rsid w:val="0083220F"/>
    <w:rsid w:val="00841EC6"/>
    <w:rsid w:val="00843031"/>
    <w:rsid w:val="00844856"/>
    <w:rsid w:val="0085174F"/>
    <w:rsid w:val="0086101D"/>
    <w:rsid w:val="00862F3D"/>
    <w:rsid w:val="008706DF"/>
    <w:rsid w:val="00872B6E"/>
    <w:rsid w:val="008735A8"/>
    <w:rsid w:val="00873BE5"/>
    <w:rsid w:val="0087498B"/>
    <w:rsid w:val="00881C7D"/>
    <w:rsid w:val="0088334E"/>
    <w:rsid w:val="00883B22"/>
    <w:rsid w:val="00885103"/>
    <w:rsid w:val="008864CE"/>
    <w:rsid w:val="00890255"/>
    <w:rsid w:val="00891327"/>
    <w:rsid w:val="008918D4"/>
    <w:rsid w:val="008956CF"/>
    <w:rsid w:val="008A10DE"/>
    <w:rsid w:val="008A37D8"/>
    <w:rsid w:val="008A4375"/>
    <w:rsid w:val="008A500B"/>
    <w:rsid w:val="008B0F3A"/>
    <w:rsid w:val="008B28C9"/>
    <w:rsid w:val="008B2C73"/>
    <w:rsid w:val="008B4738"/>
    <w:rsid w:val="008C60E9"/>
    <w:rsid w:val="008C6259"/>
    <w:rsid w:val="008C79A3"/>
    <w:rsid w:val="008D2973"/>
    <w:rsid w:val="008D5318"/>
    <w:rsid w:val="008E64FD"/>
    <w:rsid w:val="008F3164"/>
    <w:rsid w:val="008F66C9"/>
    <w:rsid w:val="008F6BEC"/>
    <w:rsid w:val="009028D2"/>
    <w:rsid w:val="009060AB"/>
    <w:rsid w:val="009152AF"/>
    <w:rsid w:val="009219C1"/>
    <w:rsid w:val="009227EE"/>
    <w:rsid w:val="00922F22"/>
    <w:rsid w:val="009266BB"/>
    <w:rsid w:val="00930D68"/>
    <w:rsid w:val="009320EE"/>
    <w:rsid w:val="00932489"/>
    <w:rsid w:val="0093337D"/>
    <w:rsid w:val="00933951"/>
    <w:rsid w:val="00935EE9"/>
    <w:rsid w:val="00942F82"/>
    <w:rsid w:val="00946F24"/>
    <w:rsid w:val="009515B4"/>
    <w:rsid w:val="009521B9"/>
    <w:rsid w:val="00955026"/>
    <w:rsid w:val="00957378"/>
    <w:rsid w:val="00966A10"/>
    <w:rsid w:val="00966A19"/>
    <w:rsid w:val="009811CF"/>
    <w:rsid w:val="00981D26"/>
    <w:rsid w:val="009828DA"/>
    <w:rsid w:val="00983910"/>
    <w:rsid w:val="00986054"/>
    <w:rsid w:val="00990B1E"/>
    <w:rsid w:val="00996BC8"/>
    <w:rsid w:val="009A25F1"/>
    <w:rsid w:val="009A4296"/>
    <w:rsid w:val="009A5490"/>
    <w:rsid w:val="009A63C8"/>
    <w:rsid w:val="009A7151"/>
    <w:rsid w:val="009B18E6"/>
    <w:rsid w:val="009B1F42"/>
    <w:rsid w:val="009B25F4"/>
    <w:rsid w:val="009B267D"/>
    <w:rsid w:val="009B5A84"/>
    <w:rsid w:val="009B641A"/>
    <w:rsid w:val="009B6F9D"/>
    <w:rsid w:val="009C0727"/>
    <w:rsid w:val="009C22CE"/>
    <w:rsid w:val="009C3C3B"/>
    <w:rsid w:val="009C5306"/>
    <w:rsid w:val="009C6C94"/>
    <w:rsid w:val="009D0562"/>
    <w:rsid w:val="009D0593"/>
    <w:rsid w:val="009D2636"/>
    <w:rsid w:val="009D515A"/>
    <w:rsid w:val="009D6768"/>
    <w:rsid w:val="009D7BFD"/>
    <w:rsid w:val="009E0372"/>
    <w:rsid w:val="009E126C"/>
    <w:rsid w:val="009E3DCD"/>
    <w:rsid w:val="009E6B41"/>
    <w:rsid w:val="009E70B2"/>
    <w:rsid w:val="009E7F32"/>
    <w:rsid w:val="009F0039"/>
    <w:rsid w:val="009F1ABB"/>
    <w:rsid w:val="009F3020"/>
    <w:rsid w:val="009F32CA"/>
    <w:rsid w:val="009F3ED2"/>
    <w:rsid w:val="009F4A6C"/>
    <w:rsid w:val="009F5E32"/>
    <w:rsid w:val="009F73BB"/>
    <w:rsid w:val="00A00523"/>
    <w:rsid w:val="00A00862"/>
    <w:rsid w:val="00A01A11"/>
    <w:rsid w:val="00A029F6"/>
    <w:rsid w:val="00A05924"/>
    <w:rsid w:val="00A12311"/>
    <w:rsid w:val="00A17573"/>
    <w:rsid w:val="00A20628"/>
    <w:rsid w:val="00A23AB2"/>
    <w:rsid w:val="00A25A4B"/>
    <w:rsid w:val="00A31C7B"/>
    <w:rsid w:val="00A32A14"/>
    <w:rsid w:val="00A361C3"/>
    <w:rsid w:val="00A40A3F"/>
    <w:rsid w:val="00A41108"/>
    <w:rsid w:val="00A4290A"/>
    <w:rsid w:val="00A438F7"/>
    <w:rsid w:val="00A442CD"/>
    <w:rsid w:val="00A4508E"/>
    <w:rsid w:val="00A45555"/>
    <w:rsid w:val="00A46DE0"/>
    <w:rsid w:val="00A54295"/>
    <w:rsid w:val="00A63209"/>
    <w:rsid w:val="00A657C7"/>
    <w:rsid w:val="00A667B1"/>
    <w:rsid w:val="00A667FD"/>
    <w:rsid w:val="00A70092"/>
    <w:rsid w:val="00A72864"/>
    <w:rsid w:val="00A72D4E"/>
    <w:rsid w:val="00A75241"/>
    <w:rsid w:val="00A757E4"/>
    <w:rsid w:val="00A80273"/>
    <w:rsid w:val="00A80A57"/>
    <w:rsid w:val="00A81B15"/>
    <w:rsid w:val="00A85D93"/>
    <w:rsid w:val="00A85DBC"/>
    <w:rsid w:val="00A93CE3"/>
    <w:rsid w:val="00A9620B"/>
    <w:rsid w:val="00A96429"/>
    <w:rsid w:val="00AA1A3F"/>
    <w:rsid w:val="00AA4B31"/>
    <w:rsid w:val="00AA52C4"/>
    <w:rsid w:val="00AA56BC"/>
    <w:rsid w:val="00AA5B59"/>
    <w:rsid w:val="00AA60F9"/>
    <w:rsid w:val="00AA66B5"/>
    <w:rsid w:val="00AB3F85"/>
    <w:rsid w:val="00AB4388"/>
    <w:rsid w:val="00AB50BD"/>
    <w:rsid w:val="00AC1E20"/>
    <w:rsid w:val="00AC5680"/>
    <w:rsid w:val="00AC67A2"/>
    <w:rsid w:val="00AD33EE"/>
    <w:rsid w:val="00AD4F9C"/>
    <w:rsid w:val="00AF3971"/>
    <w:rsid w:val="00AF59C5"/>
    <w:rsid w:val="00AF6FF7"/>
    <w:rsid w:val="00B07E9A"/>
    <w:rsid w:val="00B10EDB"/>
    <w:rsid w:val="00B12B0E"/>
    <w:rsid w:val="00B1735D"/>
    <w:rsid w:val="00B231E6"/>
    <w:rsid w:val="00B23F9A"/>
    <w:rsid w:val="00B24D2F"/>
    <w:rsid w:val="00B2714E"/>
    <w:rsid w:val="00B276A8"/>
    <w:rsid w:val="00B3222A"/>
    <w:rsid w:val="00B36D28"/>
    <w:rsid w:val="00B44762"/>
    <w:rsid w:val="00B5139B"/>
    <w:rsid w:val="00B52DC8"/>
    <w:rsid w:val="00B54C50"/>
    <w:rsid w:val="00B5661C"/>
    <w:rsid w:val="00B5676F"/>
    <w:rsid w:val="00B5703A"/>
    <w:rsid w:val="00B57782"/>
    <w:rsid w:val="00B61C41"/>
    <w:rsid w:val="00B6217C"/>
    <w:rsid w:val="00B63D16"/>
    <w:rsid w:val="00B707E5"/>
    <w:rsid w:val="00B70B5E"/>
    <w:rsid w:val="00B72050"/>
    <w:rsid w:val="00B73A3D"/>
    <w:rsid w:val="00B73B84"/>
    <w:rsid w:val="00B747D8"/>
    <w:rsid w:val="00B77C51"/>
    <w:rsid w:val="00B81581"/>
    <w:rsid w:val="00B83240"/>
    <w:rsid w:val="00B8446C"/>
    <w:rsid w:val="00B8608F"/>
    <w:rsid w:val="00B966EB"/>
    <w:rsid w:val="00BA34A8"/>
    <w:rsid w:val="00BA3DCF"/>
    <w:rsid w:val="00BB309D"/>
    <w:rsid w:val="00BB6B30"/>
    <w:rsid w:val="00BB6F6C"/>
    <w:rsid w:val="00BB709B"/>
    <w:rsid w:val="00BB7A9E"/>
    <w:rsid w:val="00BC0FF3"/>
    <w:rsid w:val="00BC1401"/>
    <w:rsid w:val="00BC2DA2"/>
    <w:rsid w:val="00BD1FCF"/>
    <w:rsid w:val="00BD2FD1"/>
    <w:rsid w:val="00BD4D71"/>
    <w:rsid w:val="00BD5916"/>
    <w:rsid w:val="00BE5357"/>
    <w:rsid w:val="00BF0E44"/>
    <w:rsid w:val="00BF5A2D"/>
    <w:rsid w:val="00BF6188"/>
    <w:rsid w:val="00BF65EA"/>
    <w:rsid w:val="00BF7E27"/>
    <w:rsid w:val="00BF7F3A"/>
    <w:rsid w:val="00C002CF"/>
    <w:rsid w:val="00C01550"/>
    <w:rsid w:val="00C01D2B"/>
    <w:rsid w:val="00C02096"/>
    <w:rsid w:val="00C04D52"/>
    <w:rsid w:val="00C10C94"/>
    <w:rsid w:val="00C11E4A"/>
    <w:rsid w:val="00C130F6"/>
    <w:rsid w:val="00C13AB0"/>
    <w:rsid w:val="00C13F99"/>
    <w:rsid w:val="00C163FD"/>
    <w:rsid w:val="00C169B7"/>
    <w:rsid w:val="00C2344C"/>
    <w:rsid w:val="00C255F8"/>
    <w:rsid w:val="00C3158D"/>
    <w:rsid w:val="00C33120"/>
    <w:rsid w:val="00C37011"/>
    <w:rsid w:val="00C420B7"/>
    <w:rsid w:val="00C4222C"/>
    <w:rsid w:val="00C4594C"/>
    <w:rsid w:val="00C529A6"/>
    <w:rsid w:val="00C53339"/>
    <w:rsid w:val="00C537C7"/>
    <w:rsid w:val="00C53940"/>
    <w:rsid w:val="00C65FEC"/>
    <w:rsid w:val="00C7073F"/>
    <w:rsid w:val="00C73FC3"/>
    <w:rsid w:val="00C8639B"/>
    <w:rsid w:val="00C8675F"/>
    <w:rsid w:val="00C95040"/>
    <w:rsid w:val="00CA4511"/>
    <w:rsid w:val="00CB3E66"/>
    <w:rsid w:val="00CB5BFE"/>
    <w:rsid w:val="00CC0978"/>
    <w:rsid w:val="00CC5300"/>
    <w:rsid w:val="00CC5EF4"/>
    <w:rsid w:val="00CC6305"/>
    <w:rsid w:val="00CE29D4"/>
    <w:rsid w:val="00CE355B"/>
    <w:rsid w:val="00CE5126"/>
    <w:rsid w:val="00CE544D"/>
    <w:rsid w:val="00CF3B34"/>
    <w:rsid w:val="00CF53FC"/>
    <w:rsid w:val="00D018C6"/>
    <w:rsid w:val="00D032BE"/>
    <w:rsid w:val="00D04E1A"/>
    <w:rsid w:val="00D12505"/>
    <w:rsid w:val="00D166F2"/>
    <w:rsid w:val="00D16E59"/>
    <w:rsid w:val="00D251FA"/>
    <w:rsid w:val="00D255A0"/>
    <w:rsid w:val="00D3206C"/>
    <w:rsid w:val="00D35A73"/>
    <w:rsid w:val="00D3723C"/>
    <w:rsid w:val="00D4241E"/>
    <w:rsid w:val="00D42441"/>
    <w:rsid w:val="00D42ED4"/>
    <w:rsid w:val="00D43B70"/>
    <w:rsid w:val="00D458AB"/>
    <w:rsid w:val="00D4606F"/>
    <w:rsid w:val="00D5060B"/>
    <w:rsid w:val="00D520E4"/>
    <w:rsid w:val="00D5462F"/>
    <w:rsid w:val="00D55C4E"/>
    <w:rsid w:val="00D57DFA"/>
    <w:rsid w:val="00D61B19"/>
    <w:rsid w:val="00D67195"/>
    <w:rsid w:val="00D67338"/>
    <w:rsid w:val="00D72228"/>
    <w:rsid w:val="00D745A2"/>
    <w:rsid w:val="00D801AD"/>
    <w:rsid w:val="00D8321C"/>
    <w:rsid w:val="00D845AE"/>
    <w:rsid w:val="00D85B47"/>
    <w:rsid w:val="00D94E1A"/>
    <w:rsid w:val="00DA5FB9"/>
    <w:rsid w:val="00DB0634"/>
    <w:rsid w:val="00DB172F"/>
    <w:rsid w:val="00DB32F3"/>
    <w:rsid w:val="00DC2C67"/>
    <w:rsid w:val="00DD0C2C"/>
    <w:rsid w:val="00DD1A2F"/>
    <w:rsid w:val="00DD3530"/>
    <w:rsid w:val="00DE1B7D"/>
    <w:rsid w:val="00DE4DB4"/>
    <w:rsid w:val="00DE5AAC"/>
    <w:rsid w:val="00DE6BFB"/>
    <w:rsid w:val="00DF5443"/>
    <w:rsid w:val="00DF5607"/>
    <w:rsid w:val="00DF7338"/>
    <w:rsid w:val="00DF7F39"/>
    <w:rsid w:val="00E00864"/>
    <w:rsid w:val="00E0095E"/>
    <w:rsid w:val="00E0112B"/>
    <w:rsid w:val="00E05DF7"/>
    <w:rsid w:val="00E06EE9"/>
    <w:rsid w:val="00E06F5E"/>
    <w:rsid w:val="00E1204D"/>
    <w:rsid w:val="00E14E23"/>
    <w:rsid w:val="00E430C5"/>
    <w:rsid w:val="00E44E56"/>
    <w:rsid w:val="00E5003A"/>
    <w:rsid w:val="00E55ABC"/>
    <w:rsid w:val="00E57ADA"/>
    <w:rsid w:val="00E57B74"/>
    <w:rsid w:val="00E57CB8"/>
    <w:rsid w:val="00E70C16"/>
    <w:rsid w:val="00E74E62"/>
    <w:rsid w:val="00E74FF8"/>
    <w:rsid w:val="00E75E03"/>
    <w:rsid w:val="00E77E3F"/>
    <w:rsid w:val="00E81570"/>
    <w:rsid w:val="00E82357"/>
    <w:rsid w:val="00E83370"/>
    <w:rsid w:val="00E8629F"/>
    <w:rsid w:val="00E8731E"/>
    <w:rsid w:val="00E9634A"/>
    <w:rsid w:val="00EA0F74"/>
    <w:rsid w:val="00EA3840"/>
    <w:rsid w:val="00EA3C24"/>
    <w:rsid w:val="00EA608D"/>
    <w:rsid w:val="00EB0F8C"/>
    <w:rsid w:val="00EB3EB9"/>
    <w:rsid w:val="00EB78FE"/>
    <w:rsid w:val="00EC1387"/>
    <w:rsid w:val="00EC2208"/>
    <w:rsid w:val="00EC4422"/>
    <w:rsid w:val="00EC5974"/>
    <w:rsid w:val="00EC5C1C"/>
    <w:rsid w:val="00EC7194"/>
    <w:rsid w:val="00EC7C59"/>
    <w:rsid w:val="00ED0526"/>
    <w:rsid w:val="00ED6DD2"/>
    <w:rsid w:val="00EE300D"/>
    <w:rsid w:val="00EE5566"/>
    <w:rsid w:val="00EE5FED"/>
    <w:rsid w:val="00EF1B5A"/>
    <w:rsid w:val="00EF1D9F"/>
    <w:rsid w:val="00EF2D1A"/>
    <w:rsid w:val="00EF2D7C"/>
    <w:rsid w:val="00EF3113"/>
    <w:rsid w:val="00EF70D3"/>
    <w:rsid w:val="00F0192E"/>
    <w:rsid w:val="00F072D8"/>
    <w:rsid w:val="00F14068"/>
    <w:rsid w:val="00F14094"/>
    <w:rsid w:val="00F148C6"/>
    <w:rsid w:val="00F2071B"/>
    <w:rsid w:val="00F20E62"/>
    <w:rsid w:val="00F215C8"/>
    <w:rsid w:val="00F23E85"/>
    <w:rsid w:val="00F23F71"/>
    <w:rsid w:val="00F254A5"/>
    <w:rsid w:val="00F26308"/>
    <w:rsid w:val="00F50B4F"/>
    <w:rsid w:val="00F56A92"/>
    <w:rsid w:val="00F57121"/>
    <w:rsid w:val="00F63560"/>
    <w:rsid w:val="00F65027"/>
    <w:rsid w:val="00F65071"/>
    <w:rsid w:val="00F7001D"/>
    <w:rsid w:val="00F70940"/>
    <w:rsid w:val="00F7221C"/>
    <w:rsid w:val="00F72CAD"/>
    <w:rsid w:val="00F7377C"/>
    <w:rsid w:val="00F75A10"/>
    <w:rsid w:val="00F75D4C"/>
    <w:rsid w:val="00F77CD7"/>
    <w:rsid w:val="00F77F54"/>
    <w:rsid w:val="00F80992"/>
    <w:rsid w:val="00F819C6"/>
    <w:rsid w:val="00F86297"/>
    <w:rsid w:val="00F9457A"/>
    <w:rsid w:val="00F951E4"/>
    <w:rsid w:val="00F957D7"/>
    <w:rsid w:val="00FA38D7"/>
    <w:rsid w:val="00FB16E5"/>
    <w:rsid w:val="00FB2730"/>
    <w:rsid w:val="00FB3D71"/>
    <w:rsid w:val="00FC051F"/>
    <w:rsid w:val="00FC2ED7"/>
    <w:rsid w:val="00FD174E"/>
    <w:rsid w:val="00FD56A4"/>
    <w:rsid w:val="00FD78D4"/>
    <w:rsid w:val="00FE1C59"/>
    <w:rsid w:val="00FE2A57"/>
    <w:rsid w:val="00FE4259"/>
    <w:rsid w:val="00FE7698"/>
    <w:rsid w:val="00FF0DAF"/>
    <w:rsid w:val="00FF3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CBD29C5"/>
  <w15:chartTrackingRefBased/>
  <w15:docId w15:val="{7CF814CD-28E2-4337-B84B-82B379C45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Cit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styleId="BalloonText">
    <w:name w:val="Balloon Text"/>
    <w:basedOn w:val="Normal"/>
    <w:link w:val="BalloonTextChar"/>
    <w:rsid w:val="00D801A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D801AD"/>
    <w:rPr>
      <w:rFonts w:ascii="Segoe UI" w:hAnsi="Segoe UI" w:cs="Segoe UI"/>
      <w:sz w:val="18"/>
      <w:szCs w:val="18"/>
      <w:lang w:val="en-GB" w:eastAsia="en-US"/>
    </w:rPr>
  </w:style>
  <w:style w:type="character" w:customStyle="1" w:styleId="TALChar">
    <w:name w:val="TAL Char"/>
    <w:link w:val="TAL"/>
    <w:rsid w:val="00573F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73FB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573FB9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573FB9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9B1F4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Arial Unicode MS" w:cs="Arial Unicode MS"/>
      <w:color w:val="000000"/>
      <w:u w:color="000000"/>
      <w:bdr w:val="nil"/>
      <w:lang w:val="es-ES_tradnl" w:eastAsia="fr-FR"/>
    </w:rPr>
  </w:style>
  <w:style w:type="character" w:customStyle="1" w:styleId="a0">
    <w:name w:val="无"/>
    <w:rsid w:val="009B1F42"/>
  </w:style>
  <w:style w:type="character" w:customStyle="1" w:styleId="B1Char">
    <w:name w:val="B1 Char"/>
    <w:link w:val="B1"/>
    <w:rsid w:val="00E0112B"/>
    <w:rPr>
      <w:lang w:val="en-GB" w:eastAsia="en-US"/>
    </w:rPr>
  </w:style>
  <w:style w:type="character" w:customStyle="1" w:styleId="TFChar">
    <w:name w:val="TF Char"/>
    <w:link w:val="TF"/>
    <w:rsid w:val="00E0112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65565C"/>
    <w:rPr>
      <w:color w:val="FF0000"/>
      <w:lang w:val="en-GB" w:eastAsia="en-US"/>
    </w:rPr>
  </w:style>
  <w:style w:type="character" w:customStyle="1" w:styleId="NOZchn">
    <w:name w:val="NO Zchn"/>
    <w:link w:val="NO"/>
    <w:rsid w:val="0065565C"/>
    <w:rPr>
      <w:lang w:val="en-GB" w:eastAsia="en-US"/>
    </w:rPr>
  </w:style>
  <w:style w:type="character" w:customStyle="1" w:styleId="EXCar">
    <w:name w:val="EX Car"/>
    <w:link w:val="EX"/>
    <w:rsid w:val="007B4E17"/>
    <w:rPr>
      <w:lang w:val="en-GB" w:eastAsia="en-US"/>
    </w:rPr>
  </w:style>
  <w:style w:type="character" w:customStyle="1" w:styleId="EditorsNoteCharChar">
    <w:name w:val="Editor's Note Char Char"/>
    <w:rsid w:val="005968B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44E56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872B6E"/>
  </w:style>
  <w:style w:type="character" w:customStyle="1" w:styleId="Heading2Char">
    <w:name w:val="Heading 2 Char"/>
    <w:link w:val="Heading2"/>
    <w:rsid w:val="00986054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48762E"/>
    <w:rPr>
      <w:i/>
      <w:iCs/>
    </w:rPr>
  </w:style>
  <w:style w:type="character" w:customStyle="1" w:styleId="Heading6Char">
    <w:name w:val="Heading 6 Char"/>
    <w:link w:val="Heading6"/>
    <w:rsid w:val="006D7F6F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87498B"/>
    <w:rPr>
      <w:rFonts w:ascii="Arial" w:hAnsi="Arial"/>
      <w:sz w:val="28"/>
      <w:lang w:val="en-GB" w:eastAsia="en-US"/>
    </w:rPr>
  </w:style>
  <w:style w:type="character" w:styleId="UnresolvedMention">
    <w:name w:val="Unresolved Mention"/>
    <w:uiPriority w:val="99"/>
    <w:semiHidden/>
    <w:unhideWhenUsed/>
    <w:rsid w:val="000E3707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767F5E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6C4F17"/>
    <w:rPr>
      <w:lang w:val="en-GB" w:eastAsia="en-US"/>
    </w:rPr>
  </w:style>
  <w:style w:type="character" w:customStyle="1" w:styleId="PLChar">
    <w:name w:val="PL Char"/>
    <w:link w:val="PL"/>
    <w:locked/>
    <w:rsid w:val="00F26308"/>
    <w:rPr>
      <w:rFonts w:ascii="Courier New" w:hAnsi="Courier New"/>
      <w:noProof/>
      <w:sz w:val="16"/>
      <w:lang w:eastAsia="en-US"/>
    </w:rPr>
  </w:style>
  <w:style w:type="paragraph" w:customStyle="1" w:styleId="CRCoverPage">
    <w:name w:val="CR Cover Page"/>
    <w:rsid w:val="00CF3B34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79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0C1B42-9F7F-44F5-9CEA-5E6220055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816</Words>
  <Characters>5142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Manager/>
  <Company/>
  <LinksUpToDate>false</LinksUpToDate>
  <CharactersWithSpaces>5947</CharactersWithSpaces>
  <SharedDoc>false</SharedDoc>
  <HyperlinkBase/>
  <HLinks>
    <vt:vector size="6" baseType="variant">
      <vt:variant>
        <vt:i4>2818153</vt:i4>
      </vt:variant>
      <vt:variant>
        <vt:i4>249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Ulrich Wiehe</cp:lastModifiedBy>
  <cp:revision>4</cp:revision>
  <dcterms:created xsi:type="dcterms:W3CDTF">2019-06-24T08:28:00Z</dcterms:created>
  <dcterms:modified xsi:type="dcterms:W3CDTF">2019-07-09T08:22:00Z</dcterms:modified>
  <cp:category/>
</cp:coreProperties>
</file>